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628CABA5"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431847">
        <w:rPr>
          <w:b/>
          <w:noProof/>
          <w:sz w:val="24"/>
        </w:rPr>
        <w:t>2</w:t>
      </w:r>
      <w:r w:rsidR="00B241AD">
        <w:rPr>
          <w:b/>
          <w:noProof/>
          <w:sz w:val="24"/>
        </w:rPr>
        <w:t>1</w:t>
      </w:r>
      <w:r w:rsidR="00E1606E">
        <w:rPr>
          <w:b/>
          <w:noProof/>
          <w:sz w:val="24"/>
        </w:rPr>
        <w:t>e</w:t>
      </w:r>
      <w:r w:rsidRPr="00946BBD">
        <w:rPr>
          <w:b/>
          <w:noProof/>
          <w:sz w:val="24"/>
        </w:rPr>
        <w:tab/>
        <w:t>C3-</w:t>
      </w:r>
      <w:r w:rsidR="00351DBC" w:rsidRPr="00946BBD">
        <w:rPr>
          <w:b/>
          <w:noProof/>
          <w:sz w:val="24"/>
        </w:rPr>
        <w:t>2</w:t>
      </w:r>
      <w:r w:rsidR="003D325E">
        <w:rPr>
          <w:b/>
          <w:noProof/>
          <w:sz w:val="24"/>
          <w:lang w:eastAsia="zh-CN"/>
        </w:rPr>
        <w:t>2</w:t>
      </w:r>
      <w:r w:rsidR="0035721C">
        <w:rPr>
          <w:b/>
          <w:noProof/>
          <w:sz w:val="24"/>
          <w:lang w:eastAsia="zh-CN"/>
        </w:rPr>
        <w:t>2</w:t>
      </w:r>
      <w:r w:rsidR="00AA6ECF">
        <w:rPr>
          <w:b/>
          <w:noProof/>
          <w:sz w:val="24"/>
          <w:lang w:eastAsia="zh-CN"/>
        </w:rPr>
        <w:t>596</w:t>
      </w:r>
    </w:p>
    <w:p w14:paraId="2A10FCC7" w14:textId="5A761505"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B241AD">
        <w:rPr>
          <w:rFonts w:ascii="Arial" w:hAnsi="Arial" w:cs="Arial"/>
          <w:b/>
          <w:noProof/>
          <w:sz w:val="24"/>
        </w:rPr>
        <w:t>6</w:t>
      </w:r>
      <w:r w:rsidR="00A032AC" w:rsidRPr="00A032AC">
        <w:rPr>
          <w:rFonts w:ascii="Arial" w:hAnsi="Arial" w:cs="Arial"/>
          <w:b/>
          <w:noProof/>
          <w:sz w:val="24"/>
        </w:rPr>
        <w:t xml:space="preserve">th – </w:t>
      </w:r>
      <w:r w:rsidR="00B241AD">
        <w:rPr>
          <w:rFonts w:ascii="Arial" w:hAnsi="Arial" w:cs="Arial"/>
          <w:b/>
          <w:noProof/>
          <w:sz w:val="24"/>
        </w:rPr>
        <w:t>12</w:t>
      </w:r>
      <w:r w:rsidR="008C2674">
        <w:rPr>
          <w:rFonts w:ascii="Arial" w:hAnsi="Arial" w:cs="Arial"/>
          <w:b/>
          <w:noProof/>
          <w:sz w:val="24"/>
        </w:rPr>
        <w:t>th</w:t>
      </w:r>
      <w:r w:rsidR="00A032AC" w:rsidRPr="00A032AC">
        <w:rPr>
          <w:rFonts w:ascii="Arial" w:hAnsi="Arial" w:cs="Arial"/>
          <w:b/>
          <w:noProof/>
          <w:sz w:val="24"/>
        </w:rPr>
        <w:t xml:space="preserve"> </w:t>
      </w:r>
      <w:r w:rsidR="00B241AD">
        <w:rPr>
          <w:rFonts w:ascii="Arial" w:hAnsi="Arial" w:cs="Arial"/>
          <w:b/>
          <w:noProof/>
          <w:sz w:val="24"/>
        </w:rPr>
        <w:t>April</w:t>
      </w:r>
      <w:r w:rsidR="00A032AC" w:rsidRPr="00A032AC">
        <w:rPr>
          <w:rFonts w:ascii="Arial" w:hAnsi="Arial" w:cs="Arial"/>
          <w:b/>
          <w:noProof/>
          <w:sz w:val="24"/>
        </w:rPr>
        <w:t xml:space="preserve"> 202</w:t>
      </w:r>
      <w:r w:rsidR="00E12490">
        <w:rPr>
          <w:rFonts w:ascii="Arial" w:hAnsi="Arial" w:cs="Arial"/>
          <w:b/>
          <w:noProof/>
          <w:sz w:val="24"/>
        </w:rPr>
        <w:t>2</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E12490">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AA6ECF">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606633">
        <w:rPr>
          <w:rFonts w:ascii="Arial" w:eastAsiaTheme="minorEastAsia" w:hAnsi="Arial" w:cs="Arial"/>
          <w:b/>
          <w:bCs/>
          <w:sz w:val="22"/>
          <w:szCs w:val="22"/>
        </w:rPr>
        <w:t>2</w:t>
      </w:r>
      <w:r w:rsidR="00AA6ECF">
        <w:rPr>
          <w:rFonts w:ascii="Arial" w:eastAsiaTheme="minorEastAsia" w:hAnsi="Arial" w:cs="Arial"/>
          <w:b/>
          <w:bCs/>
          <w:sz w:val="22"/>
          <w:szCs w:val="22"/>
        </w:rPr>
        <w:t>2332</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CFA163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6D2373">
              <w:rPr>
                <w:b/>
                <w:noProof/>
                <w:sz w:val="28"/>
              </w:rPr>
              <w:t>9</w:t>
            </w:r>
            <w:r w:rsidR="008C6891">
              <w:rPr>
                <w:b/>
                <w:noProof/>
                <w:sz w:val="28"/>
              </w:rPr>
              <w:t>.</w:t>
            </w:r>
            <w:r w:rsidR="001F02BF">
              <w:rPr>
                <w:b/>
                <w:noProof/>
                <w:sz w:val="28"/>
              </w:rPr>
              <w:t>5</w:t>
            </w:r>
            <w:r>
              <w:rPr>
                <w:b/>
                <w:noProof/>
                <w:sz w:val="28"/>
              </w:rPr>
              <w:fldChar w:fldCharType="end"/>
            </w:r>
            <w:r w:rsidR="004D7907">
              <w:rPr>
                <w:b/>
                <w:noProof/>
                <w:sz w:val="28"/>
              </w:rPr>
              <w:t>52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FA194B2" w:rsidR="0066336B" w:rsidRDefault="0035721C">
            <w:pPr>
              <w:pStyle w:val="CRCoverPage"/>
              <w:spacing w:after="0"/>
              <w:rPr>
                <w:noProof/>
              </w:rPr>
            </w:pPr>
            <w:r>
              <w:rPr>
                <w:b/>
                <w:noProof/>
                <w:sz w:val="28"/>
              </w:rPr>
              <w:t>0013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E77361C" w:rsidR="0066336B" w:rsidRDefault="00AA6ECF">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B9D1A2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2F552A">
              <w:rPr>
                <w:b/>
                <w:noProof/>
                <w:sz w:val="28"/>
                <w:lang w:eastAsia="zh-CN"/>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19FBE41" w:rsidR="0066336B" w:rsidRPr="00AB2EF2" w:rsidRDefault="00D71AF7" w:rsidP="00AB2EF2">
            <w:pPr>
              <w:spacing w:after="120"/>
              <w:ind w:left="1985" w:hanging="1985"/>
              <w:rPr>
                <w:rFonts w:ascii="Arial" w:hAnsi="Arial" w:cs="Arial"/>
                <w:b/>
                <w:bCs/>
                <w:lang w:val="en-US"/>
              </w:rPr>
            </w:pPr>
            <w:r w:rsidRPr="005D408C">
              <w:rPr>
                <w:rFonts w:ascii="Arial" w:hAnsi="Arial"/>
                <w:noProof/>
              </w:rPr>
              <w:t xml:space="preserve">Update </w:t>
            </w:r>
            <w:r w:rsidR="009A4559" w:rsidRPr="005D408C">
              <w:rPr>
                <w:rFonts w:ascii="Arial" w:hAnsi="Arial"/>
                <w:noProof/>
              </w:rPr>
              <w:t>Analytics aggregation with provisioning of Area of Interest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D72736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AF2869">
              <w:rPr>
                <w:noProof/>
              </w:rPr>
              <w:t>2</w:t>
            </w:r>
            <w:r w:rsidR="008C6891">
              <w:rPr>
                <w:noProof/>
              </w:rPr>
              <w:t>-</w:t>
            </w:r>
            <w:r w:rsidR="00A045F7">
              <w:rPr>
                <w:noProof/>
              </w:rPr>
              <w:t>0</w:t>
            </w:r>
            <w:r w:rsidR="001023B4">
              <w:rPr>
                <w:noProof/>
              </w:rPr>
              <w:t>3</w:t>
            </w:r>
            <w:r w:rsidR="008C6891" w:rsidRPr="00CD6603">
              <w:rPr>
                <w:noProof/>
              </w:rPr>
              <w:t>-</w:t>
            </w:r>
            <w:r w:rsidR="001023B4">
              <w:rPr>
                <w:noProof/>
              </w:rPr>
              <w:t>2</w:t>
            </w:r>
            <w:r>
              <w:rPr>
                <w:noProof/>
              </w:rPr>
              <w:fldChar w:fldCharType="end"/>
            </w:r>
            <w:r w:rsidR="00447544">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FA44B86" w:rsidR="0066336B" w:rsidRDefault="00A045F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E167217" w:rsidR="006133AF" w:rsidRPr="00F763FA" w:rsidRDefault="0081793F" w:rsidP="00A73DEE">
            <w:pPr>
              <w:rPr>
                <w:rFonts w:ascii="Arial" w:hAnsi="Arial"/>
                <w:noProof/>
              </w:rPr>
            </w:pPr>
            <w:r>
              <w:rPr>
                <w:rFonts w:ascii="Arial" w:hAnsi="Arial"/>
                <w:noProof/>
              </w:rPr>
              <w:t>According to TS 23.288 clause 6.1A.3, there’re some misalignment i</w:t>
            </w:r>
            <w:r w:rsidR="00A73DEE">
              <w:rPr>
                <w:rFonts w:ascii="Arial" w:hAnsi="Arial"/>
                <w:noProof/>
              </w:rPr>
              <w:t>n</w:t>
            </w:r>
            <w:r w:rsidR="00A73DEE" w:rsidRPr="00A73DEE">
              <w:rPr>
                <w:rFonts w:ascii="Arial" w:hAnsi="Arial"/>
                <w:noProof/>
              </w:rPr>
              <w:t xml:space="preserve"> </w:t>
            </w:r>
            <w:r>
              <w:rPr>
                <w:rFonts w:ascii="Arial" w:hAnsi="Arial"/>
                <w:noProof/>
              </w:rPr>
              <w:t>c</w:t>
            </w:r>
            <w:r w:rsidR="00A73DEE" w:rsidRPr="00A73DEE">
              <w:rPr>
                <w:rFonts w:ascii="Arial" w:hAnsi="Arial"/>
                <w:noProof/>
              </w:rPr>
              <w:t xml:space="preserve">lause </w:t>
            </w:r>
            <w:r w:rsidR="00F763FA" w:rsidRPr="00F763FA">
              <w:rPr>
                <w:rFonts w:ascii="Arial" w:hAnsi="Arial"/>
                <w:noProof/>
              </w:rPr>
              <w:t>5.3.2, step 1a-1c the time when the analytics is needed may be indicated if available. In step 2-5b, if the "timeAnaNeeded" attribute was included in step 1, the Aggregator NWDAF shall also provide a "time when analytics information is needed" to the selected NWDAFs, with a smaller value compared with the consumer indicated in "timeAnaNeeded" attribute in step 1a-1c.</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9634165" w:rsidR="00CD46FE" w:rsidRDefault="00E83EE3" w:rsidP="00A10B84">
            <w:pPr>
              <w:pStyle w:val="CRCoverPage"/>
              <w:spacing w:after="0"/>
              <w:rPr>
                <w:noProof/>
              </w:rPr>
            </w:pPr>
            <w:r>
              <w:rPr>
                <w:noProof/>
              </w:rPr>
              <w:t xml:space="preserve">Modify and </w:t>
            </w:r>
            <w:r w:rsidR="0081793F">
              <w:rPr>
                <w:noProof/>
              </w:rPr>
              <w:t>update c</w:t>
            </w:r>
            <w:r w:rsidR="00DE5F36">
              <w:rPr>
                <w:noProof/>
              </w:rPr>
              <w:t>lause 5.</w:t>
            </w:r>
            <w:r w:rsidR="003A3BE5">
              <w:rPr>
                <w:noProof/>
              </w:rPr>
              <w:t>3.2</w:t>
            </w:r>
            <w:r w:rsidR="0081793F">
              <w:rPr>
                <w:noProof/>
              </w:rPr>
              <w:t xml:space="preserve"> to directly refer to TS 29.520 corresponding procedures</w:t>
            </w:r>
            <w:r w:rsidR="00DE5F36">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8042932" w:rsidR="0066336B" w:rsidRDefault="00B833CB" w:rsidP="005D408C">
            <w:pPr>
              <w:pStyle w:val="CRCoverPage"/>
              <w:spacing w:after="0"/>
              <w:rPr>
                <w:noProof/>
              </w:rPr>
            </w:pPr>
            <w:r w:rsidRPr="005D408C">
              <w:rPr>
                <w:noProof/>
              </w:rPr>
              <w:t xml:space="preserve">Wrong </w:t>
            </w:r>
            <w:r w:rsidR="003A3BE5" w:rsidRPr="005D408C">
              <w:rPr>
                <w:noProof/>
              </w:rPr>
              <w:t>description</w:t>
            </w:r>
            <w:r w:rsidRPr="005D408C">
              <w:rPr>
                <w:noProof/>
              </w:rPr>
              <w:t xml:space="preserve"> for </w:t>
            </w:r>
            <w:r w:rsidR="005D408C" w:rsidRPr="005D408C">
              <w:rPr>
                <w:noProof/>
              </w:rPr>
              <w:t>Analytics aggregation with provisioning of Area o</w:t>
            </w:r>
            <w:r w:rsidR="005D408C">
              <w:rPr>
                <w:noProof/>
              </w:rPr>
              <w:t>f Interest.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9A4D89E" w:rsidR="0066336B" w:rsidRDefault="00F50620" w:rsidP="008A5BD4">
            <w:pPr>
              <w:pStyle w:val="CRCoverPage"/>
              <w:spacing w:after="0"/>
              <w:rPr>
                <w:noProof/>
              </w:rPr>
            </w:pPr>
            <w:r>
              <w:rPr>
                <w:lang w:eastAsia="zh-CN"/>
              </w:rPr>
              <w:t>5.</w:t>
            </w:r>
            <w:r w:rsidR="005D408C">
              <w:rPr>
                <w:lang w:eastAsia="zh-CN"/>
              </w:rPr>
              <w:t>3.2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9518B82"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7A8E7DA" w:rsidR="002A0C1C" w:rsidRDefault="00F50620" w:rsidP="00B833CB">
            <w:pPr>
              <w:pStyle w:val="CRCoverPage"/>
              <w:spacing w:after="0"/>
              <w:rPr>
                <w:noProof/>
              </w:rPr>
            </w:pPr>
            <w:r w:rsidRPr="004347F2">
              <w:rPr>
                <w:noProof/>
              </w:rPr>
              <w:t xml:space="preserve">This CR </w:t>
            </w:r>
            <w:r>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19B4D260" w:rsidR="00862DB7" w:rsidRDefault="00862DB7" w:rsidP="008C6891">
      <w:pPr>
        <w:outlineLvl w:val="0"/>
        <w:rPr>
          <w:rFonts w:eastAsia="DengXian"/>
          <w:b/>
          <w:bCs/>
          <w:noProof/>
          <w:sz w:val="24"/>
          <w:szCs w:val="24"/>
        </w:rPr>
      </w:pPr>
    </w:p>
    <w:p w14:paraId="423C638B" w14:textId="11D2C5D1" w:rsidR="00F92BDF" w:rsidRPr="00F92BDF" w:rsidRDefault="00A544BD" w:rsidP="00F92B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12752"/>
      <w:bookmarkStart w:id="2" w:name="_Toc34266222"/>
      <w:bookmarkStart w:id="3" w:name="_Toc36102393"/>
      <w:bookmarkStart w:id="4" w:name="_Toc43563435"/>
      <w:bookmarkStart w:id="5" w:name="_Toc45133978"/>
      <w:bookmarkStart w:id="6" w:name="_Toc50031908"/>
      <w:bookmarkStart w:id="7" w:name="_Toc51762828"/>
      <w:bookmarkStart w:id="8" w:name="_Toc56640895"/>
      <w:bookmarkStart w:id="9" w:name="_Toc59017863"/>
      <w:bookmarkStart w:id="10" w:name="_Toc66231731"/>
      <w:bookmarkStart w:id="11" w:name="_Toc68168892"/>
      <w:bookmarkStart w:id="12" w:name="_Toc70550538"/>
      <w:bookmarkStart w:id="13" w:name="_Toc83232975"/>
      <w:bookmarkStart w:id="14" w:name="_Toc85552864"/>
      <w:bookmarkStart w:id="15" w:name="_Toc85556963"/>
      <w:bookmarkStart w:id="16" w:name="_Toc88667465"/>
      <w:bookmarkStart w:id="17" w:name="_Toc90655750"/>
      <w:bookmarkStart w:id="18" w:name="historyclause"/>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19" w:name="_Hlk5663678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8ADF17C" w14:textId="77777777" w:rsidR="002D3359" w:rsidRDefault="002D3359" w:rsidP="002D3359">
      <w:pPr>
        <w:pStyle w:val="Heading3"/>
      </w:pPr>
      <w:bookmarkStart w:id="20" w:name="_Toc89427400"/>
      <w:bookmarkStart w:id="21" w:name="_Toc97146470"/>
      <w:r>
        <w:t>5.3.2</w:t>
      </w:r>
      <w:r>
        <w:tab/>
      </w:r>
      <w:bookmarkEnd w:id="20"/>
      <w:r>
        <w:t xml:space="preserve">Analytics </w:t>
      </w:r>
      <w:r>
        <w:rPr>
          <w:lang w:eastAsia="ko-KR"/>
        </w:rPr>
        <w:t xml:space="preserve">aggregation with </w:t>
      </w:r>
      <w:r>
        <w:rPr>
          <w:rFonts w:hint="eastAsia"/>
          <w:lang w:eastAsia="zh-CN"/>
        </w:rPr>
        <w:t>p</w:t>
      </w:r>
      <w:r>
        <w:rPr>
          <w:lang w:eastAsia="ko-KR"/>
        </w:rPr>
        <w:t>rovisioning of Area of Interest</w:t>
      </w:r>
      <w:bookmarkEnd w:id="21"/>
    </w:p>
    <w:p w14:paraId="3415DDC4" w14:textId="77777777" w:rsidR="002D3359" w:rsidRDefault="002D3359" w:rsidP="002D3359">
      <w:pPr>
        <w:rPr>
          <w:lang w:eastAsia="ko-KR"/>
        </w:rPr>
      </w:pPr>
      <w:r>
        <w:rPr>
          <w:lang w:eastAsia="ko-KR"/>
        </w:rPr>
        <w:t>This procedure is used by the service consumer to request Analytics event(s) for an Area of Interest, in which multiple NWDAFs are required to serve the request</w:t>
      </w:r>
      <w:r w:rsidRPr="00ED4346">
        <w:rPr>
          <w:lang w:eastAsia="ko-KR"/>
        </w:rPr>
        <w:t xml:space="preserve"> </w:t>
      </w:r>
      <w:r>
        <w:rPr>
          <w:lang w:eastAsia="ko-KR"/>
        </w:rPr>
        <w:t>collectively.</w:t>
      </w:r>
    </w:p>
    <w:p w14:paraId="45E97920" w14:textId="77777777" w:rsidR="002D3359" w:rsidRDefault="002D3359" w:rsidP="002D3359">
      <w:r>
        <w:object w:dxaOrig="10665" w:dyaOrig="10710" w14:anchorId="24995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83.5pt" o:ole="">
            <v:imagedata r:id="rId16" o:title=""/>
          </v:shape>
          <o:OLEObject Type="Embed" ProgID="Visio.Drawing.15" ShapeID="_x0000_i1025" DrawAspect="Content" ObjectID="_1711307454" r:id="rId17"/>
        </w:object>
      </w:r>
    </w:p>
    <w:p w14:paraId="28D8A10F" w14:textId="77777777" w:rsidR="002D3359" w:rsidRPr="004A00A3" w:rsidRDefault="002D3359" w:rsidP="002D3359">
      <w:pPr>
        <w:pStyle w:val="TF"/>
      </w:pPr>
      <w:r>
        <w:t>Figure 5</w:t>
      </w:r>
      <w:r w:rsidRPr="005D2CF1">
        <w:t>.</w:t>
      </w:r>
      <w:r>
        <w:t>3</w:t>
      </w:r>
      <w:r w:rsidRPr="005D2CF1">
        <w:t>.</w:t>
      </w:r>
      <w:r>
        <w:t>2-</w:t>
      </w:r>
      <w:r w:rsidRPr="005D2CF1">
        <w:rPr>
          <w:lang w:eastAsia="zh-CN"/>
        </w:rPr>
        <w:t>1</w:t>
      </w:r>
      <w:r w:rsidRPr="005D2CF1">
        <w:t xml:space="preserve">: </w:t>
      </w:r>
      <w:r>
        <w:t xml:space="preserve">Analytics </w:t>
      </w:r>
      <w:r>
        <w:rPr>
          <w:lang w:eastAsia="ko-KR"/>
        </w:rPr>
        <w:t xml:space="preserve">aggregation with </w:t>
      </w:r>
      <w:r>
        <w:rPr>
          <w:rFonts w:hint="eastAsia"/>
          <w:lang w:eastAsia="zh-CN"/>
        </w:rPr>
        <w:t>p</w:t>
      </w:r>
      <w:r>
        <w:rPr>
          <w:lang w:eastAsia="ko-KR"/>
        </w:rPr>
        <w:t>rovisioning of Area of Interest</w:t>
      </w:r>
    </w:p>
    <w:p w14:paraId="19A78D86" w14:textId="77777777" w:rsidR="002D3359" w:rsidRDefault="002D3359" w:rsidP="002D3359">
      <w:pPr>
        <w:pStyle w:val="B10"/>
        <w:overflowPunct w:val="0"/>
        <w:autoSpaceDE w:val="0"/>
        <w:autoSpaceDN w:val="0"/>
        <w:adjustRightInd w:val="0"/>
        <w:textAlignment w:val="baseline"/>
        <w:rPr>
          <w:lang w:eastAsia="zh-CN"/>
        </w:rPr>
      </w:pPr>
      <w:r>
        <w:rPr>
          <w:lang w:eastAsia="zh-CN"/>
        </w:rPr>
        <w:t>1a-1c.</w:t>
      </w:r>
      <w:r>
        <w:rPr>
          <w:lang w:eastAsia="zh-CN"/>
        </w:rPr>
        <w:tab/>
        <w:t xml:space="preserve">In order to obtain the specific </w:t>
      </w:r>
      <w:r>
        <w:t>network data analytics</w:t>
      </w:r>
      <w:r>
        <w:rPr>
          <w:lang w:eastAsia="zh-CN"/>
        </w:rPr>
        <w:t>, the NF service consumer selects an NWDAF (</w:t>
      </w:r>
      <w:proofErr w:type="gramStart"/>
      <w:r>
        <w:rPr>
          <w:lang w:eastAsia="ko-KR"/>
        </w:rPr>
        <w:t>e.g.</w:t>
      </w:r>
      <w:proofErr w:type="gramEnd"/>
      <w:r>
        <w:rPr>
          <w:lang w:eastAsia="ko-KR"/>
        </w:rPr>
        <w:t xml:space="preserve"> NWDAF1</w:t>
      </w:r>
      <w:r>
        <w:rPr>
          <w:lang w:eastAsia="zh-CN"/>
        </w:rPr>
        <w:t xml:space="preserve">) with aggregation capability according to the results returned by NRF or available information obtained by other means. The NWDAF service consumer invokes </w:t>
      </w:r>
      <w:r w:rsidRPr="00F254BD">
        <w:rPr>
          <w:lang w:eastAsia="zh-CN"/>
        </w:rPr>
        <w:t xml:space="preserve">Nnwdaf_AnalyticsInfo_Request </w:t>
      </w:r>
      <w:r>
        <w:rPr>
          <w:lang w:eastAsia="zh-CN"/>
        </w:rPr>
        <w:t xml:space="preserve">or </w:t>
      </w:r>
      <w:r w:rsidRPr="00EE47D3">
        <w:rPr>
          <w:lang w:eastAsia="zh-CN"/>
        </w:rPr>
        <w:lastRenderedPageBreak/>
        <w:t>Nnwdaf_EventsSubscription_Subscribe</w:t>
      </w:r>
      <w:r w:rsidRPr="00F254BD">
        <w:rPr>
          <w:lang w:eastAsia="zh-CN"/>
        </w:rPr>
        <w:t xml:space="preserve"> service </w:t>
      </w:r>
      <w:r>
        <w:rPr>
          <w:lang w:eastAsia="zh-CN"/>
        </w:rPr>
        <w:t xml:space="preserve">operations </w:t>
      </w:r>
      <w:r>
        <w:rPr>
          <w:lang w:val="en-US"/>
        </w:rPr>
        <w:t>as described in clau</w:t>
      </w:r>
      <w:r w:rsidRPr="00EE47D3">
        <w:rPr>
          <w:lang w:eastAsia="zh-CN"/>
        </w:rPr>
        <w:t>se</w:t>
      </w:r>
      <w:r>
        <w:rPr>
          <w:lang w:eastAsia="zh-CN"/>
        </w:rPr>
        <w:t xml:space="preserve"> 5.2.3.1 and </w:t>
      </w:r>
      <w:r>
        <w:rPr>
          <w:lang w:val="en-US"/>
        </w:rPr>
        <w:t>clause</w:t>
      </w:r>
      <w:r>
        <w:t> 5.2.2.1 to the selected NWDAF</w:t>
      </w:r>
      <w:r>
        <w:rPr>
          <w:rFonts w:hint="eastAsia"/>
          <w:lang w:eastAsia="zh-CN"/>
        </w:rPr>
        <w:t>.</w:t>
      </w:r>
    </w:p>
    <w:p w14:paraId="4BED15AF" w14:textId="11896BB0" w:rsidR="002D3359" w:rsidRDefault="002D3359" w:rsidP="002D3359">
      <w:pPr>
        <w:pStyle w:val="B10"/>
        <w:overflowPunct w:val="0"/>
        <w:autoSpaceDE w:val="0"/>
        <w:autoSpaceDN w:val="0"/>
        <w:adjustRightInd w:val="0"/>
        <w:ind w:leftChars="300" w:left="600" w:firstLine="0"/>
        <w:textAlignment w:val="baseline"/>
        <w:rPr>
          <w:lang w:eastAsia="zh-CN"/>
        </w:rPr>
      </w:pPr>
      <w:r>
        <w:rPr>
          <w:lang w:eastAsia="zh-CN"/>
        </w:rPr>
        <w:t xml:space="preserve">In the request message, the analytics event, analytics filter information including the Area of </w:t>
      </w:r>
      <w:r>
        <w:rPr>
          <w:lang w:eastAsia="ko-KR"/>
        </w:rPr>
        <w:t>Interest (</w:t>
      </w:r>
      <w:proofErr w:type="gramStart"/>
      <w:r>
        <w:rPr>
          <w:lang w:eastAsia="ko-KR"/>
        </w:rPr>
        <w:t>e.g.</w:t>
      </w:r>
      <w:proofErr w:type="gramEnd"/>
      <w:r>
        <w:rPr>
          <w:lang w:eastAsia="ko-KR"/>
        </w:rPr>
        <w:t xml:space="preserve"> TAI-1, TAI-2, TAI-n, if available) and the Target of Analytics Reporting are provided. The NWDAF service consumer may indicate the time when the analytics is needed in </w:t>
      </w:r>
      <w:r>
        <w:t xml:space="preserve">"timeAnaNeeded" attribute, which needs to be equal or greater than the </w:t>
      </w:r>
      <w:r>
        <w:rPr>
          <w:lang w:eastAsia="ko-KR"/>
        </w:rPr>
        <w:t>supported Analytics Delay per Analytics event of the Aggregator NWDAF.</w:t>
      </w:r>
    </w:p>
    <w:p w14:paraId="6165C9C4" w14:textId="79D3E987" w:rsidR="002D3359" w:rsidRDefault="002D3359" w:rsidP="002D3359">
      <w:pPr>
        <w:pStyle w:val="B10"/>
        <w:overflowPunct w:val="0"/>
        <w:autoSpaceDE w:val="0"/>
        <w:autoSpaceDN w:val="0"/>
        <w:adjustRightInd w:val="0"/>
        <w:textAlignment w:val="baseline"/>
        <w:rPr>
          <w:lang w:eastAsia="ko-KR"/>
        </w:rPr>
      </w:pPr>
      <w:r>
        <w:rPr>
          <w:lang w:eastAsia="zh-CN"/>
        </w:rPr>
        <w:t>2-5b</w:t>
      </w:r>
      <w:r w:rsidRPr="00621B26">
        <w:rPr>
          <w:lang w:eastAsia="zh-CN"/>
        </w:rPr>
        <w:t>.</w:t>
      </w:r>
      <w:r w:rsidRPr="00621B26">
        <w:rPr>
          <w:lang w:eastAsia="zh-CN"/>
        </w:rPr>
        <w:tab/>
      </w:r>
      <w:r>
        <w:rPr>
          <w:lang w:eastAsia="zh-CN"/>
        </w:rPr>
        <w:t xml:space="preserve">The </w:t>
      </w:r>
      <w:r>
        <w:rPr>
          <w:lang w:eastAsia="ko-KR"/>
        </w:rPr>
        <w:t xml:space="preserve">Aggregator NWDAF selects the other NWDAF instances, which collectively can cover the area of interest indicated in the request, </w:t>
      </w:r>
      <w:r>
        <w:rPr>
          <w:lang w:eastAsia="zh-CN"/>
        </w:rPr>
        <w:t>according to the results returned by the NRF and/or the UDM, or available information obtained by other means.</w:t>
      </w:r>
      <w:r>
        <w:rPr>
          <w:lang w:eastAsia="ko-KR"/>
        </w:rPr>
        <w:t xml:space="preserve"> The Aggregator NWDAF invokes </w:t>
      </w:r>
      <w:r w:rsidRPr="00F254BD">
        <w:rPr>
          <w:lang w:eastAsia="zh-CN"/>
        </w:rPr>
        <w:t xml:space="preserve">Nnwdaf_AnalyticsInfo_Request </w:t>
      </w:r>
      <w:r>
        <w:rPr>
          <w:lang w:eastAsia="zh-CN"/>
        </w:rPr>
        <w:t xml:space="preserve">or </w:t>
      </w:r>
      <w:r w:rsidRPr="00EE47D3">
        <w:rPr>
          <w:lang w:eastAsia="zh-CN"/>
        </w:rPr>
        <w:t>Nnwdaf_EventsSubscription_Subscribe</w:t>
      </w:r>
      <w:r w:rsidRPr="00F254BD">
        <w:rPr>
          <w:lang w:eastAsia="zh-CN"/>
        </w:rPr>
        <w:t xml:space="preserve"> service </w:t>
      </w:r>
      <w:r>
        <w:rPr>
          <w:lang w:eastAsia="zh-CN"/>
        </w:rPr>
        <w:t xml:space="preserve">operations </w:t>
      </w:r>
      <w:r>
        <w:rPr>
          <w:rFonts w:hint="eastAsia"/>
          <w:lang w:eastAsia="zh-CN"/>
        </w:rPr>
        <w:t>to</w:t>
      </w:r>
      <w:r>
        <w:rPr>
          <w:lang w:eastAsia="ko-KR"/>
        </w:rPr>
        <w:t xml:space="preserve"> each selected NWDAF (e.g. NWDAF2, NWDAF3)</w:t>
      </w:r>
      <w:ins w:id="22" w:author="Maria Liang r1" w:date="2022-04-12T13:28:00Z">
        <w:r w:rsidR="00283024" w:rsidRPr="00283024">
          <w:rPr>
            <w:lang w:eastAsia="ko-KR"/>
          </w:rPr>
          <w:t xml:space="preserve"> as described in clause</w:t>
        </w:r>
        <w:r w:rsidR="00283024" w:rsidRPr="00283024">
          <w:t> </w:t>
        </w:r>
        <w:r w:rsidR="00283024" w:rsidRPr="00283024">
          <w:rPr>
            <w:lang w:eastAsia="ko-KR"/>
          </w:rPr>
          <w:t>4.</w:t>
        </w:r>
      </w:ins>
      <w:ins w:id="23" w:author="Maria Liang r1" w:date="2022-04-12T13:29:00Z">
        <w:r w:rsidR="00283024">
          <w:rPr>
            <w:lang w:eastAsia="ko-KR"/>
          </w:rPr>
          <w:t>2.2</w:t>
        </w:r>
      </w:ins>
      <w:ins w:id="24" w:author="Maria Liang r1" w:date="2022-04-12T13:28:00Z">
        <w:r w:rsidR="00283024" w:rsidRPr="00283024">
          <w:rPr>
            <w:lang w:eastAsia="ko-KR"/>
          </w:rPr>
          <w:t>.2</w:t>
        </w:r>
      </w:ins>
      <w:ins w:id="25" w:author="Maria Liang r1" w:date="2022-04-12T13:29:00Z">
        <w:r w:rsidR="00283024">
          <w:rPr>
            <w:lang w:eastAsia="ko-KR"/>
          </w:rPr>
          <w:t xml:space="preserve"> or </w:t>
        </w:r>
      </w:ins>
      <w:ins w:id="26" w:author="Maria Liang r1" w:date="2022-04-12T13:30:00Z">
        <w:r w:rsidR="00283024" w:rsidRPr="00283024">
          <w:rPr>
            <w:lang w:eastAsia="ko-KR"/>
          </w:rPr>
          <w:t>clause</w:t>
        </w:r>
        <w:r w:rsidR="00283024" w:rsidRPr="00283024">
          <w:t> </w:t>
        </w:r>
        <w:r w:rsidR="00283024" w:rsidRPr="00283024">
          <w:rPr>
            <w:lang w:eastAsia="ko-KR"/>
          </w:rPr>
          <w:t>4.</w:t>
        </w:r>
        <w:r w:rsidR="00283024">
          <w:rPr>
            <w:lang w:eastAsia="ko-KR"/>
          </w:rPr>
          <w:t>3.2</w:t>
        </w:r>
        <w:r w:rsidR="00283024" w:rsidRPr="00283024">
          <w:rPr>
            <w:lang w:eastAsia="ko-KR"/>
          </w:rPr>
          <w:t>.2</w:t>
        </w:r>
      </w:ins>
      <w:ins w:id="27" w:author="Maria Liang r1" w:date="2022-04-12T13:28:00Z">
        <w:r w:rsidR="00283024" w:rsidRPr="00283024">
          <w:rPr>
            <w:lang w:eastAsia="ko-KR"/>
          </w:rPr>
          <w:t xml:space="preserve"> of </w:t>
        </w:r>
        <w:r w:rsidR="00283024" w:rsidRPr="00283024">
          <w:t>3GPP </w:t>
        </w:r>
        <w:r w:rsidR="00283024" w:rsidRPr="00283024">
          <w:rPr>
            <w:lang w:eastAsia="ko-KR"/>
          </w:rPr>
          <w:t>TS 29.520 [5]</w:t>
        </w:r>
      </w:ins>
      <w:del w:id="28" w:author="Maria Liang r1" w:date="2022-04-12T13:26:00Z">
        <w:r w:rsidDel="00283024">
          <w:rPr>
            <w:lang w:eastAsia="ko-KR"/>
          </w:rPr>
          <w:delText xml:space="preserve">. If the </w:delText>
        </w:r>
        <w:r w:rsidDel="00283024">
          <w:delText xml:space="preserve">"timeAnaNeeded" attribute was included in step 1, </w:delText>
        </w:r>
        <w:r w:rsidDel="00283024">
          <w:rPr>
            <w:lang w:eastAsia="ko-KR"/>
          </w:rPr>
          <w:delText>the Aggregator NWDAF shall also provide a "time when analytics information is needed" to the selected NWDAFs, with a smaller value</w:delText>
        </w:r>
      </w:del>
      <w:r>
        <w:rPr>
          <w:lang w:eastAsia="ko-KR"/>
        </w:rPr>
        <w:t>.</w:t>
      </w:r>
    </w:p>
    <w:p w14:paraId="18FA5353" w14:textId="77777777" w:rsidR="002D3359" w:rsidRDefault="002D3359" w:rsidP="002D3359">
      <w:pPr>
        <w:pStyle w:val="B10"/>
        <w:overflowPunct w:val="0"/>
        <w:autoSpaceDE w:val="0"/>
        <w:autoSpaceDN w:val="0"/>
        <w:adjustRightInd w:val="0"/>
        <w:textAlignment w:val="baseline"/>
        <w:rPr>
          <w:lang w:eastAsia="ko-KR"/>
        </w:rPr>
      </w:pPr>
      <w:r>
        <w:rPr>
          <w:lang w:eastAsia="zh-CN"/>
        </w:rPr>
        <w:t>6-9b</w:t>
      </w:r>
      <w:r w:rsidRPr="00621B26">
        <w:rPr>
          <w:lang w:eastAsia="zh-CN"/>
        </w:rPr>
        <w:t>.</w:t>
      </w:r>
      <w:r w:rsidRPr="00621B26">
        <w:rPr>
          <w:lang w:eastAsia="zh-CN"/>
        </w:rPr>
        <w:tab/>
      </w:r>
      <w:r>
        <w:rPr>
          <w:lang w:eastAsia="ko-KR"/>
        </w:rPr>
        <w:t>The selected NWDAFs send response or notification</w:t>
      </w:r>
      <w:r w:rsidRPr="00586D45">
        <w:rPr>
          <w:lang w:eastAsia="ko-KR"/>
        </w:rPr>
        <w:t xml:space="preserve"> </w:t>
      </w:r>
      <w:r>
        <w:rPr>
          <w:lang w:eastAsia="ko-KR"/>
        </w:rPr>
        <w:t>containing the requested analytics to the Aggregator NWDAF.</w:t>
      </w:r>
      <w:r w:rsidRPr="001356AD">
        <w:rPr>
          <w:lang w:eastAsia="ko-KR"/>
        </w:rPr>
        <w:t xml:space="preserve"> </w:t>
      </w:r>
      <w:r>
        <w:rPr>
          <w:lang w:eastAsia="ko-KR"/>
        </w:rPr>
        <w:t>If the selected NWDAFs (</w:t>
      </w:r>
      <w:proofErr w:type="gramStart"/>
      <w:r>
        <w:rPr>
          <w:lang w:eastAsia="ko-KR"/>
        </w:rPr>
        <w:t>e.g.</w:t>
      </w:r>
      <w:proofErr w:type="gramEnd"/>
      <w:r>
        <w:rPr>
          <w:lang w:eastAsia="ko-KR"/>
        </w:rPr>
        <w:t xml:space="preserve"> NWDAF 2 and/or NWDAF 3) cannot reply or notify the requested analytics before the expiry of the time that the Aggregator NWDAF has indicated, they may send an error response or error notification to the Aggregator NWDAF including a "revised waiting time" in "</w:t>
      </w:r>
      <w:r>
        <w:t>rvWaitTime</w:t>
      </w:r>
      <w:r>
        <w:rPr>
          <w:lang w:eastAsia="ko-KR"/>
        </w:rPr>
        <w:t>" attribute.</w:t>
      </w:r>
    </w:p>
    <w:p w14:paraId="565B58F0" w14:textId="77777777" w:rsidR="002D3359" w:rsidRDefault="002D3359" w:rsidP="002D3359">
      <w:pPr>
        <w:pStyle w:val="B10"/>
        <w:overflowPunct w:val="0"/>
        <w:autoSpaceDE w:val="0"/>
        <w:autoSpaceDN w:val="0"/>
        <w:adjustRightInd w:val="0"/>
        <w:textAlignment w:val="baseline"/>
        <w:rPr>
          <w:lang w:eastAsia="ko-KR"/>
        </w:rPr>
      </w:pPr>
      <w:r>
        <w:rPr>
          <w:lang w:eastAsia="zh-CN"/>
        </w:rPr>
        <w:t>10</w:t>
      </w:r>
      <w:r w:rsidRPr="00621B26">
        <w:rPr>
          <w:lang w:eastAsia="zh-CN"/>
        </w:rPr>
        <w:t>.</w:t>
      </w:r>
      <w:r w:rsidRPr="00621B26">
        <w:rPr>
          <w:lang w:eastAsia="zh-CN"/>
        </w:rPr>
        <w:tab/>
      </w:r>
      <w:r>
        <w:rPr>
          <w:lang w:eastAsia="ko-KR"/>
        </w:rPr>
        <w:t>The Aggregator NWDAF aggregates the analytics received from the selected NWDAFs and the analytics of its own.</w:t>
      </w:r>
    </w:p>
    <w:p w14:paraId="096FDB76" w14:textId="77777777" w:rsidR="002D3359" w:rsidRDefault="002D3359" w:rsidP="002D3359">
      <w:pPr>
        <w:pStyle w:val="B10"/>
        <w:rPr>
          <w:lang w:eastAsia="ko-KR"/>
        </w:rPr>
      </w:pPr>
      <w:r>
        <w:rPr>
          <w:lang w:eastAsia="zh-CN"/>
        </w:rPr>
        <w:t>11a-11c</w:t>
      </w:r>
      <w:r w:rsidRPr="00621B26">
        <w:rPr>
          <w:lang w:eastAsia="zh-CN"/>
        </w:rPr>
        <w:t>.</w:t>
      </w:r>
      <w:r w:rsidRPr="00621B26">
        <w:rPr>
          <w:lang w:eastAsia="zh-CN"/>
        </w:rPr>
        <w:tab/>
      </w:r>
      <w:r>
        <w:rPr>
          <w:lang w:eastAsia="zh-CN"/>
        </w:rPr>
        <w:t xml:space="preserve">The </w:t>
      </w:r>
      <w:r>
        <w:rPr>
          <w:lang w:eastAsia="ko-KR"/>
        </w:rPr>
        <w:t>Aggregator NWDAF sends a response or notification containing</w:t>
      </w:r>
      <w:r w:rsidRPr="00572110">
        <w:rPr>
          <w:lang w:eastAsia="ko-KR"/>
        </w:rPr>
        <w:t xml:space="preserve"> </w:t>
      </w:r>
      <w:r>
        <w:rPr>
          <w:lang w:eastAsia="ko-KR"/>
        </w:rPr>
        <w:t>the aggregated output analytics for the requested Analytics event(s) to the NWDAF service consumer.</w:t>
      </w:r>
    </w:p>
    <w:p w14:paraId="23430367" w14:textId="77777777" w:rsidR="002D3359" w:rsidRPr="00905851" w:rsidRDefault="002D3359" w:rsidP="002D3359">
      <w:pPr>
        <w:pStyle w:val="B10"/>
        <w:rPr>
          <w:lang w:eastAsia="ko-KR"/>
        </w:rPr>
      </w:pPr>
      <w:r>
        <w:rPr>
          <w:lang w:eastAsia="ko-KR"/>
        </w:rPr>
        <w:tab/>
        <w:t xml:space="preserve">If the Aggregator NWDAF cannot reply or notify the requested analytics before the expiry of the time that the consumer has indicated in </w:t>
      </w:r>
      <w:r>
        <w:t>"timeAnaNeeded" attribute</w:t>
      </w:r>
      <w:r>
        <w:rPr>
          <w:lang w:eastAsia="ko-KR"/>
        </w:rPr>
        <w:t xml:space="preserve">, it may </w:t>
      </w:r>
      <w:proofErr w:type="gramStart"/>
      <w:r>
        <w:rPr>
          <w:lang w:eastAsia="ko-KR"/>
        </w:rPr>
        <w:t>sends</w:t>
      </w:r>
      <w:proofErr w:type="gramEnd"/>
      <w:r>
        <w:rPr>
          <w:lang w:eastAsia="ko-KR"/>
        </w:rPr>
        <w:t xml:space="preserve"> an error response or error notification to the consumer including a "revised waiting time" in "</w:t>
      </w:r>
      <w:r>
        <w:t>rvWaitTime</w:t>
      </w:r>
      <w:r>
        <w:rPr>
          <w:lang w:eastAsia="ko-KR"/>
        </w:rPr>
        <w:t>" attribute.</w:t>
      </w:r>
    </w:p>
    <w:p w14:paraId="3FB9FF27" w14:textId="77777777" w:rsidR="00B43B2A" w:rsidRPr="00651A8F" w:rsidRDefault="00B43B2A" w:rsidP="006C422A">
      <w:pPr>
        <w:pStyle w:val="B10"/>
        <w:ind w:left="0" w:firstLine="0"/>
      </w:pPr>
    </w:p>
    <w:bookmarkEnd w:id="1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A7B54" w14:textId="77777777" w:rsidR="00D13410" w:rsidRDefault="00D13410">
      <w:r>
        <w:separator/>
      </w:r>
    </w:p>
  </w:endnote>
  <w:endnote w:type="continuationSeparator" w:id="0">
    <w:p w14:paraId="77A45B9C" w14:textId="77777777" w:rsidR="00D13410" w:rsidRDefault="00D13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A6839" w14:textId="77777777" w:rsidR="00D13410" w:rsidRDefault="00D13410">
      <w:r>
        <w:separator/>
      </w:r>
    </w:p>
  </w:footnote>
  <w:footnote w:type="continuationSeparator" w:id="0">
    <w:p w14:paraId="76C843B4" w14:textId="77777777" w:rsidR="00D13410" w:rsidRDefault="00D13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6E1DD6" w:rsidRDefault="006E1D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6E1DD6" w:rsidRDefault="006E1D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6E1DD6" w:rsidRDefault="006E1D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6E1DD6" w:rsidRDefault="006E1D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44D7F1C"/>
    <w:multiLevelType w:val="hybridMultilevel"/>
    <w:tmpl w:val="3DC28556"/>
    <w:lvl w:ilvl="0" w:tplc="D5B041AA">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3"/>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4"/>
  </w:num>
  <w:num w:numId="26">
    <w:abstractNumId w:val="1"/>
  </w:num>
  <w:num w:numId="27">
    <w:abstractNumId w:val="0"/>
    <w:lvlOverride w:ilvl="0">
      <w:startOverride w:val="1"/>
    </w:lvlOverride>
  </w:num>
  <w:num w:numId="28">
    <w:abstractNumId w:val="12"/>
  </w:num>
  <w:num w:numId="29">
    <w:abstractNumId w:val="7"/>
  </w:num>
  <w:num w:numId="30">
    <w:abstractNumId w:val="12"/>
  </w:num>
  <w:num w:numId="31">
    <w:abstractNumId w:val="22"/>
  </w:num>
  <w:num w:numId="32">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01C77"/>
    <w:rsid w:val="00001D29"/>
    <w:rsid w:val="00007665"/>
    <w:rsid w:val="000175A2"/>
    <w:rsid w:val="00017D3E"/>
    <w:rsid w:val="000225D1"/>
    <w:rsid w:val="00025263"/>
    <w:rsid w:val="000258FE"/>
    <w:rsid w:val="00026CDC"/>
    <w:rsid w:val="00030236"/>
    <w:rsid w:val="0003070B"/>
    <w:rsid w:val="00031C78"/>
    <w:rsid w:val="00032D47"/>
    <w:rsid w:val="00033438"/>
    <w:rsid w:val="0003477E"/>
    <w:rsid w:val="000351D0"/>
    <w:rsid w:val="000375D8"/>
    <w:rsid w:val="0003770A"/>
    <w:rsid w:val="00040609"/>
    <w:rsid w:val="0004066F"/>
    <w:rsid w:val="000440D1"/>
    <w:rsid w:val="000450BB"/>
    <w:rsid w:val="0004572A"/>
    <w:rsid w:val="000458F9"/>
    <w:rsid w:val="00045C78"/>
    <w:rsid w:val="00046C4E"/>
    <w:rsid w:val="00050490"/>
    <w:rsid w:val="00055FEE"/>
    <w:rsid w:val="000610A7"/>
    <w:rsid w:val="000665D8"/>
    <w:rsid w:val="000710DE"/>
    <w:rsid w:val="00074692"/>
    <w:rsid w:val="00074AF0"/>
    <w:rsid w:val="0007668E"/>
    <w:rsid w:val="0007672E"/>
    <w:rsid w:val="0007712D"/>
    <w:rsid w:val="00081203"/>
    <w:rsid w:val="00082134"/>
    <w:rsid w:val="000824D7"/>
    <w:rsid w:val="00086F92"/>
    <w:rsid w:val="00087F25"/>
    <w:rsid w:val="00090C18"/>
    <w:rsid w:val="000918EF"/>
    <w:rsid w:val="0009260F"/>
    <w:rsid w:val="00096FF7"/>
    <w:rsid w:val="00097E40"/>
    <w:rsid w:val="000A03A6"/>
    <w:rsid w:val="000A0978"/>
    <w:rsid w:val="000A4387"/>
    <w:rsid w:val="000A4E32"/>
    <w:rsid w:val="000B05C1"/>
    <w:rsid w:val="000B1647"/>
    <w:rsid w:val="000B70C5"/>
    <w:rsid w:val="000C286E"/>
    <w:rsid w:val="000C4005"/>
    <w:rsid w:val="000C59DB"/>
    <w:rsid w:val="000C59DD"/>
    <w:rsid w:val="000C725A"/>
    <w:rsid w:val="000D4354"/>
    <w:rsid w:val="000D59D6"/>
    <w:rsid w:val="000E3F93"/>
    <w:rsid w:val="000E531B"/>
    <w:rsid w:val="000E5B0F"/>
    <w:rsid w:val="000E5B31"/>
    <w:rsid w:val="000E6463"/>
    <w:rsid w:val="000E6522"/>
    <w:rsid w:val="000E721B"/>
    <w:rsid w:val="000E7BB4"/>
    <w:rsid w:val="000F50AF"/>
    <w:rsid w:val="000F626A"/>
    <w:rsid w:val="00100962"/>
    <w:rsid w:val="00100DD1"/>
    <w:rsid w:val="001023B4"/>
    <w:rsid w:val="00106A5D"/>
    <w:rsid w:val="0011204A"/>
    <w:rsid w:val="001131DD"/>
    <w:rsid w:val="00114584"/>
    <w:rsid w:val="00114913"/>
    <w:rsid w:val="00116BD7"/>
    <w:rsid w:val="0011739A"/>
    <w:rsid w:val="00117491"/>
    <w:rsid w:val="00117D41"/>
    <w:rsid w:val="00120FE4"/>
    <w:rsid w:val="00121E1E"/>
    <w:rsid w:val="0012204D"/>
    <w:rsid w:val="00122E40"/>
    <w:rsid w:val="00124C4A"/>
    <w:rsid w:val="0012596A"/>
    <w:rsid w:val="00125E56"/>
    <w:rsid w:val="0013033D"/>
    <w:rsid w:val="00131604"/>
    <w:rsid w:val="001320A0"/>
    <w:rsid w:val="001325D3"/>
    <w:rsid w:val="0013595B"/>
    <w:rsid w:val="00135AD0"/>
    <w:rsid w:val="00135FFE"/>
    <w:rsid w:val="001360CD"/>
    <w:rsid w:val="001378C8"/>
    <w:rsid w:val="00137E26"/>
    <w:rsid w:val="00140C67"/>
    <w:rsid w:val="00140E37"/>
    <w:rsid w:val="00142EDD"/>
    <w:rsid w:val="001437A5"/>
    <w:rsid w:val="0014568F"/>
    <w:rsid w:val="0014674B"/>
    <w:rsid w:val="00146CBD"/>
    <w:rsid w:val="0015094E"/>
    <w:rsid w:val="00150F18"/>
    <w:rsid w:val="00151598"/>
    <w:rsid w:val="00151840"/>
    <w:rsid w:val="00151915"/>
    <w:rsid w:val="00152119"/>
    <w:rsid w:val="0015290F"/>
    <w:rsid w:val="00152FF8"/>
    <w:rsid w:val="00153F7F"/>
    <w:rsid w:val="00155591"/>
    <w:rsid w:val="00160D12"/>
    <w:rsid w:val="001624BD"/>
    <w:rsid w:val="00167FE7"/>
    <w:rsid w:val="001725E7"/>
    <w:rsid w:val="00176287"/>
    <w:rsid w:val="0017722A"/>
    <w:rsid w:val="00180ACE"/>
    <w:rsid w:val="001815A7"/>
    <w:rsid w:val="001816EC"/>
    <w:rsid w:val="001819EB"/>
    <w:rsid w:val="00183C51"/>
    <w:rsid w:val="001866A5"/>
    <w:rsid w:val="0019099E"/>
    <w:rsid w:val="00194B54"/>
    <w:rsid w:val="00195D53"/>
    <w:rsid w:val="00196A2C"/>
    <w:rsid w:val="001A11FC"/>
    <w:rsid w:val="001A40F6"/>
    <w:rsid w:val="001B176E"/>
    <w:rsid w:val="001B35B2"/>
    <w:rsid w:val="001B3CF3"/>
    <w:rsid w:val="001B551D"/>
    <w:rsid w:val="001B555F"/>
    <w:rsid w:val="001C3C69"/>
    <w:rsid w:val="001C55A2"/>
    <w:rsid w:val="001C681B"/>
    <w:rsid w:val="001C6B38"/>
    <w:rsid w:val="001C6CF3"/>
    <w:rsid w:val="001D22DD"/>
    <w:rsid w:val="001D42F8"/>
    <w:rsid w:val="001D540A"/>
    <w:rsid w:val="001D58EE"/>
    <w:rsid w:val="001D594E"/>
    <w:rsid w:val="001D603D"/>
    <w:rsid w:val="001E18A1"/>
    <w:rsid w:val="001E225E"/>
    <w:rsid w:val="001E48D6"/>
    <w:rsid w:val="001E4D67"/>
    <w:rsid w:val="001E566B"/>
    <w:rsid w:val="001E5883"/>
    <w:rsid w:val="001E7D8B"/>
    <w:rsid w:val="001F02BF"/>
    <w:rsid w:val="001F4A4C"/>
    <w:rsid w:val="001F5F38"/>
    <w:rsid w:val="001F6928"/>
    <w:rsid w:val="001F6A46"/>
    <w:rsid w:val="00203253"/>
    <w:rsid w:val="00203871"/>
    <w:rsid w:val="0020713E"/>
    <w:rsid w:val="00211F1B"/>
    <w:rsid w:val="002127C7"/>
    <w:rsid w:val="00214D27"/>
    <w:rsid w:val="002151D1"/>
    <w:rsid w:val="00215E42"/>
    <w:rsid w:val="00222F21"/>
    <w:rsid w:val="00223DEF"/>
    <w:rsid w:val="002257C3"/>
    <w:rsid w:val="00225F1C"/>
    <w:rsid w:val="00230F78"/>
    <w:rsid w:val="0023166A"/>
    <w:rsid w:val="00231B4E"/>
    <w:rsid w:val="00234C2D"/>
    <w:rsid w:val="00235803"/>
    <w:rsid w:val="00237114"/>
    <w:rsid w:val="00240C74"/>
    <w:rsid w:val="00241DE7"/>
    <w:rsid w:val="00251E12"/>
    <w:rsid w:val="002522CC"/>
    <w:rsid w:val="002539C5"/>
    <w:rsid w:val="00256B01"/>
    <w:rsid w:val="00256B7A"/>
    <w:rsid w:val="00261228"/>
    <w:rsid w:val="002643D0"/>
    <w:rsid w:val="0026542F"/>
    <w:rsid w:val="002656C7"/>
    <w:rsid w:val="00267316"/>
    <w:rsid w:val="002725C9"/>
    <w:rsid w:val="0027798A"/>
    <w:rsid w:val="00277D67"/>
    <w:rsid w:val="00283024"/>
    <w:rsid w:val="00283772"/>
    <w:rsid w:val="00285766"/>
    <w:rsid w:val="002879C9"/>
    <w:rsid w:val="00287D69"/>
    <w:rsid w:val="0029131A"/>
    <w:rsid w:val="002914F8"/>
    <w:rsid w:val="002922C9"/>
    <w:rsid w:val="002A0509"/>
    <w:rsid w:val="002A0BBD"/>
    <w:rsid w:val="002A0C1C"/>
    <w:rsid w:val="002A154D"/>
    <w:rsid w:val="002A25E8"/>
    <w:rsid w:val="002A260A"/>
    <w:rsid w:val="002A2732"/>
    <w:rsid w:val="002A658D"/>
    <w:rsid w:val="002A7875"/>
    <w:rsid w:val="002A79B1"/>
    <w:rsid w:val="002B235D"/>
    <w:rsid w:val="002C09CC"/>
    <w:rsid w:val="002C1607"/>
    <w:rsid w:val="002C2E59"/>
    <w:rsid w:val="002C31E2"/>
    <w:rsid w:val="002C45DC"/>
    <w:rsid w:val="002C61B4"/>
    <w:rsid w:val="002C650E"/>
    <w:rsid w:val="002C7252"/>
    <w:rsid w:val="002C77E8"/>
    <w:rsid w:val="002D0E47"/>
    <w:rsid w:val="002D2A07"/>
    <w:rsid w:val="002D3359"/>
    <w:rsid w:val="002D3492"/>
    <w:rsid w:val="002D5329"/>
    <w:rsid w:val="002D573A"/>
    <w:rsid w:val="002D7460"/>
    <w:rsid w:val="002E306E"/>
    <w:rsid w:val="002E3392"/>
    <w:rsid w:val="002E3BAC"/>
    <w:rsid w:val="002F0C0F"/>
    <w:rsid w:val="002F1FAA"/>
    <w:rsid w:val="002F4334"/>
    <w:rsid w:val="002F4B97"/>
    <w:rsid w:val="002F552A"/>
    <w:rsid w:val="002F5DF0"/>
    <w:rsid w:val="002F60F9"/>
    <w:rsid w:val="002F6CC5"/>
    <w:rsid w:val="003010C2"/>
    <w:rsid w:val="00302369"/>
    <w:rsid w:val="00302392"/>
    <w:rsid w:val="003039A0"/>
    <w:rsid w:val="003063DB"/>
    <w:rsid w:val="003067AA"/>
    <w:rsid w:val="00307AC3"/>
    <w:rsid w:val="00307DF0"/>
    <w:rsid w:val="003104FC"/>
    <w:rsid w:val="00313A3F"/>
    <w:rsid w:val="00315BCD"/>
    <w:rsid w:val="00316068"/>
    <w:rsid w:val="00316234"/>
    <w:rsid w:val="00316DA6"/>
    <w:rsid w:val="00316E31"/>
    <w:rsid w:val="00317198"/>
    <w:rsid w:val="00320A1A"/>
    <w:rsid w:val="003226C5"/>
    <w:rsid w:val="003234EB"/>
    <w:rsid w:val="003265A2"/>
    <w:rsid w:val="00327B6B"/>
    <w:rsid w:val="00327F72"/>
    <w:rsid w:val="0033097E"/>
    <w:rsid w:val="00331C81"/>
    <w:rsid w:val="00332776"/>
    <w:rsid w:val="0033294B"/>
    <w:rsid w:val="00337B62"/>
    <w:rsid w:val="00341012"/>
    <w:rsid w:val="003411D7"/>
    <w:rsid w:val="00341BE5"/>
    <w:rsid w:val="00347518"/>
    <w:rsid w:val="00350FB1"/>
    <w:rsid w:val="00351DBC"/>
    <w:rsid w:val="00354706"/>
    <w:rsid w:val="0035565F"/>
    <w:rsid w:val="00356E75"/>
    <w:rsid w:val="0035721C"/>
    <w:rsid w:val="00360C75"/>
    <w:rsid w:val="00362A2C"/>
    <w:rsid w:val="00364BA9"/>
    <w:rsid w:val="003700D4"/>
    <w:rsid w:val="003718BE"/>
    <w:rsid w:val="00373C92"/>
    <w:rsid w:val="00376841"/>
    <w:rsid w:val="003822C4"/>
    <w:rsid w:val="00385925"/>
    <w:rsid w:val="003875E3"/>
    <w:rsid w:val="0039698B"/>
    <w:rsid w:val="00397859"/>
    <w:rsid w:val="003A1AE1"/>
    <w:rsid w:val="003A3BE5"/>
    <w:rsid w:val="003A4EFA"/>
    <w:rsid w:val="003A7E12"/>
    <w:rsid w:val="003B0A6E"/>
    <w:rsid w:val="003B22A5"/>
    <w:rsid w:val="003B6E7B"/>
    <w:rsid w:val="003C140B"/>
    <w:rsid w:val="003C3C52"/>
    <w:rsid w:val="003D0793"/>
    <w:rsid w:val="003D0D06"/>
    <w:rsid w:val="003D1857"/>
    <w:rsid w:val="003D1F21"/>
    <w:rsid w:val="003D2042"/>
    <w:rsid w:val="003D2419"/>
    <w:rsid w:val="003D325E"/>
    <w:rsid w:val="003D3C0F"/>
    <w:rsid w:val="003D6018"/>
    <w:rsid w:val="003D6C87"/>
    <w:rsid w:val="003E2E43"/>
    <w:rsid w:val="003E341C"/>
    <w:rsid w:val="003E57F9"/>
    <w:rsid w:val="003E5CFB"/>
    <w:rsid w:val="003E6EE2"/>
    <w:rsid w:val="003E729C"/>
    <w:rsid w:val="003F4AE1"/>
    <w:rsid w:val="003F5C8C"/>
    <w:rsid w:val="003F6ECA"/>
    <w:rsid w:val="004007CF"/>
    <w:rsid w:val="0040555D"/>
    <w:rsid w:val="00405C26"/>
    <w:rsid w:val="004149DC"/>
    <w:rsid w:val="004151F6"/>
    <w:rsid w:val="00417994"/>
    <w:rsid w:val="00417A14"/>
    <w:rsid w:val="00417D81"/>
    <w:rsid w:val="00420E71"/>
    <w:rsid w:val="00422624"/>
    <w:rsid w:val="0042420D"/>
    <w:rsid w:val="00424381"/>
    <w:rsid w:val="0042760F"/>
    <w:rsid w:val="00431847"/>
    <w:rsid w:val="00431FC4"/>
    <w:rsid w:val="0043228B"/>
    <w:rsid w:val="00432DA0"/>
    <w:rsid w:val="00433735"/>
    <w:rsid w:val="004347F2"/>
    <w:rsid w:val="00436D5E"/>
    <w:rsid w:val="00436D6A"/>
    <w:rsid w:val="004403ED"/>
    <w:rsid w:val="00440F6E"/>
    <w:rsid w:val="00442B31"/>
    <w:rsid w:val="0044339F"/>
    <w:rsid w:val="0044692A"/>
    <w:rsid w:val="00447544"/>
    <w:rsid w:val="004518D9"/>
    <w:rsid w:val="00451E1D"/>
    <w:rsid w:val="004526A5"/>
    <w:rsid w:val="004532EB"/>
    <w:rsid w:val="00454006"/>
    <w:rsid w:val="0045640A"/>
    <w:rsid w:val="00460462"/>
    <w:rsid w:val="004608E5"/>
    <w:rsid w:val="00462524"/>
    <w:rsid w:val="0046279A"/>
    <w:rsid w:val="004635A4"/>
    <w:rsid w:val="00464BB7"/>
    <w:rsid w:val="00464FD0"/>
    <w:rsid w:val="00466862"/>
    <w:rsid w:val="004673A0"/>
    <w:rsid w:val="004676B4"/>
    <w:rsid w:val="004707B0"/>
    <w:rsid w:val="00471870"/>
    <w:rsid w:val="004758E0"/>
    <w:rsid w:val="004764BE"/>
    <w:rsid w:val="00483418"/>
    <w:rsid w:val="0048400D"/>
    <w:rsid w:val="00484A8D"/>
    <w:rsid w:val="004864E8"/>
    <w:rsid w:val="0049193C"/>
    <w:rsid w:val="00493962"/>
    <w:rsid w:val="00494820"/>
    <w:rsid w:val="00495D59"/>
    <w:rsid w:val="00496C28"/>
    <w:rsid w:val="004A0552"/>
    <w:rsid w:val="004A418A"/>
    <w:rsid w:val="004A6AF7"/>
    <w:rsid w:val="004B099C"/>
    <w:rsid w:val="004B33B0"/>
    <w:rsid w:val="004B436D"/>
    <w:rsid w:val="004C014E"/>
    <w:rsid w:val="004C16F3"/>
    <w:rsid w:val="004C2873"/>
    <w:rsid w:val="004C6CCB"/>
    <w:rsid w:val="004D1498"/>
    <w:rsid w:val="004D1C29"/>
    <w:rsid w:val="004D4DB1"/>
    <w:rsid w:val="004D5E98"/>
    <w:rsid w:val="004D7907"/>
    <w:rsid w:val="004E0BAF"/>
    <w:rsid w:val="004E12BD"/>
    <w:rsid w:val="004E1D46"/>
    <w:rsid w:val="004E3F7F"/>
    <w:rsid w:val="004F0D2A"/>
    <w:rsid w:val="004F1E07"/>
    <w:rsid w:val="004F3BF8"/>
    <w:rsid w:val="004F5428"/>
    <w:rsid w:val="005029BD"/>
    <w:rsid w:val="00503126"/>
    <w:rsid w:val="00503A4C"/>
    <w:rsid w:val="005065E6"/>
    <w:rsid w:val="00507F2F"/>
    <w:rsid w:val="00507F61"/>
    <w:rsid w:val="0051027F"/>
    <w:rsid w:val="00512E63"/>
    <w:rsid w:val="0051789F"/>
    <w:rsid w:val="00523E02"/>
    <w:rsid w:val="00524C4E"/>
    <w:rsid w:val="00526CDE"/>
    <w:rsid w:val="00530847"/>
    <w:rsid w:val="00532617"/>
    <w:rsid w:val="0053287F"/>
    <w:rsid w:val="005400A6"/>
    <w:rsid w:val="005404B7"/>
    <w:rsid w:val="00541427"/>
    <w:rsid w:val="00542FBE"/>
    <w:rsid w:val="005447FB"/>
    <w:rsid w:val="0054534D"/>
    <w:rsid w:val="00545DA0"/>
    <w:rsid w:val="00546EF0"/>
    <w:rsid w:val="005477A9"/>
    <w:rsid w:val="00547C99"/>
    <w:rsid w:val="00552696"/>
    <w:rsid w:val="00552A0D"/>
    <w:rsid w:val="00555445"/>
    <w:rsid w:val="00557D07"/>
    <w:rsid w:val="0056033B"/>
    <w:rsid w:val="00563588"/>
    <w:rsid w:val="0057636F"/>
    <w:rsid w:val="00580013"/>
    <w:rsid w:val="005805F9"/>
    <w:rsid w:val="005818D8"/>
    <w:rsid w:val="005820D6"/>
    <w:rsid w:val="0058652E"/>
    <w:rsid w:val="00586983"/>
    <w:rsid w:val="00587747"/>
    <w:rsid w:val="00591151"/>
    <w:rsid w:val="0059160B"/>
    <w:rsid w:val="00591816"/>
    <w:rsid w:val="00592301"/>
    <w:rsid w:val="00592C1A"/>
    <w:rsid w:val="00592D3A"/>
    <w:rsid w:val="00596C2B"/>
    <w:rsid w:val="00597739"/>
    <w:rsid w:val="005A0811"/>
    <w:rsid w:val="005A2282"/>
    <w:rsid w:val="005A25BF"/>
    <w:rsid w:val="005A28BF"/>
    <w:rsid w:val="005A31A3"/>
    <w:rsid w:val="005A37CD"/>
    <w:rsid w:val="005A3B55"/>
    <w:rsid w:val="005A7EFE"/>
    <w:rsid w:val="005B0442"/>
    <w:rsid w:val="005B0769"/>
    <w:rsid w:val="005B36AF"/>
    <w:rsid w:val="005B3A62"/>
    <w:rsid w:val="005B4B6B"/>
    <w:rsid w:val="005B56A9"/>
    <w:rsid w:val="005B58A8"/>
    <w:rsid w:val="005C07E4"/>
    <w:rsid w:val="005C23EC"/>
    <w:rsid w:val="005C2991"/>
    <w:rsid w:val="005C2B07"/>
    <w:rsid w:val="005D0581"/>
    <w:rsid w:val="005D2A38"/>
    <w:rsid w:val="005D408C"/>
    <w:rsid w:val="005D755F"/>
    <w:rsid w:val="005D7689"/>
    <w:rsid w:val="005D77AC"/>
    <w:rsid w:val="005D79C1"/>
    <w:rsid w:val="005E044C"/>
    <w:rsid w:val="005E66BE"/>
    <w:rsid w:val="005E74DA"/>
    <w:rsid w:val="005F050E"/>
    <w:rsid w:val="005F51E9"/>
    <w:rsid w:val="005F6A2D"/>
    <w:rsid w:val="00600B8B"/>
    <w:rsid w:val="00606633"/>
    <w:rsid w:val="00610321"/>
    <w:rsid w:val="00612A35"/>
    <w:rsid w:val="00612E06"/>
    <w:rsid w:val="006133AF"/>
    <w:rsid w:val="0062036E"/>
    <w:rsid w:val="00622A9C"/>
    <w:rsid w:val="006236EF"/>
    <w:rsid w:val="006266E5"/>
    <w:rsid w:val="006274A7"/>
    <w:rsid w:val="00630363"/>
    <w:rsid w:val="00630A21"/>
    <w:rsid w:val="00632B6A"/>
    <w:rsid w:val="00632E0F"/>
    <w:rsid w:val="0063790F"/>
    <w:rsid w:val="00640B8F"/>
    <w:rsid w:val="0064188A"/>
    <w:rsid w:val="006422B3"/>
    <w:rsid w:val="0064346D"/>
    <w:rsid w:val="0064528C"/>
    <w:rsid w:val="00651A8F"/>
    <w:rsid w:val="00652230"/>
    <w:rsid w:val="00652250"/>
    <w:rsid w:val="00654000"/>
    <w:rsid w:val="00656D65"/>
    <w:rsid w:val="0065758D"/>
    <w:rsid w:val="00660565"/>
    <w:rsid w:val="0066336B"/>
    <w:rsid w:val="0066422C"/>
    <w:rsid w:val="00667A3C"/>
    <w:rsid w:val="0067001E"/>
    <w:rsid w:val="00672611"/>
    <w:rsid w:val="00675878"/>
    <w:rsid w:val="006762EA"/>
    <w:rsid w:val="00677298"/>
    <w:rsid w:val="00680FC5"/>
    <w:rsid w:val="00681A30"/>
    <w:rsid w:val="00682EEF"/>
    <w:rsid w:val="00683C82"/>
    <w:rsid w:val="00684F52"/>
    <w:rsid w:val="00690D17"/>
    <w:rsid w:val="006916A0"/>
    <w:rsid w:val="00692727"/>
    <w:rsid w:val="00693F53"/>
    <w:rsid w:val="00694184"/>
    <w:rsid w:val="0069448A"/>
    <w:rsid w:val="0069779E"/>
    <w:rsid w:val="006A1BD6"/>
    <w:rsid w:val="006B071B"/>
    <w:rsid w:val="006B0841"/>
    <w:rsid w:val="006B2609"/>
    <w:rsid w:val="006B2957"/>
    <w:rsid w:val="006B3DAE"/>
    <w:rsid w:val="006B471E"/>
    <w:rsid w:val="006B5B12"/>
    <w:rsid w:val="006B7F65"/>
    <w:rsid w:val="006C1AD3"/>
    <w:rsid w:val="006C2601"/>
    <w:rsid w:val="006C27C7"/>
    <w:rsid w:val="006C4178"/>
    <w:rsid w:val="006C422A"/>
    <w:rsid w:val="006C4D40"/>
    <w:rsid w:val="006C4E99"/>
    <w:rsid w:val="006C4F00"/>
    <w:rsid w:val="006C72A0"/>
    <w:rsid w:val="006C734B"/>
    <w:rsid w:val="006D0230"/>
    <w:rsid w:val="006D2373"/>
    <w:rsid w:val="006D3EA3"/>
    <w:rsid w:val="006D3F2E"/>
    <w:rsid w:val="006D433F"/>
    <w:rsid w:val="006D7759"/>
    <w:rsid w:val="006E1DD6"/>
    <w:rsid w:val="006E28BA"/>
    <w:rsid w:val="006E4FC9"/>
    <w:rsid w:val="006E5078"/>
    <w:rsid w:val="006E5CFF"/>
    <w:rsid w:val="006E7874"/>
    <w:rsid w:val="006F0C2C"/>
    <w:rsid w:val="006F3CC5"/>
    <w:rsid w:val="006F494A"/>
    <w:rsid w:val="006F7963"/>
    <w:rsid w:val="007008D5"/>
    <w:rsid w:val="007021E2"/>
    <w:rsid w:val="007024E2"/>
    <w:rsid w:val="007037CC"/>
    <w:rsid w:val="00704388"/>
    <w:rsid w:val="00706134"/>
    <w:rsid w:val="00707398"/>
    <w:rsid w:val="00710AC2"/>
    <w:rsid w:val="00711228"/>
    <w:rsid w:val="007115C1"/>
    <w:rsid w:val="00712564"/>
    <w:rsid w:val="00716695"/>
    <w:rsid w:val="0071695A"/>
    <w:rsid w:val="00721C7A"/>
    <w:rsid w:val="00726401"/>
    <w:rsid w:val="007312CF"/>
    <w:rsid w:val="007333F2"/>
    <w:rsid w:val="00733773"/>
    <w:rsid w:val="007337CD"/>
    <w:rsid w:val="00735118"/>
    <w:rsid w:val="00735A40"/>
    <w:rsid w:val="0074049A"/>
    <w:rsid w:val="007420F5"/>
    <w:rsid w:val="007430F4"/>
    <w:rsid w:val="00743ED2"/>
    <w:rsid w:val="00745318"/>
    <w:rsid w:val="007469E0"/>
    <w:rsid w:val="007474A9"/>
    <w:rsid w:val="007517CC"/>
    <w:rsid w:val="00753665"/>
    <w:rsid w:val="007550CD"/>
    <w:rsid w:val="0075723C"/>
    <w:rsid w:val="007617E4"/>
    <w:rsid w:val="0076189B"/>
    <w:rsid w:val="00761E04"/>
    <w:rsid w:val="007627FC"/>
    <w:rsid w:val="0076492B"/>
    <w:rsid w:val="0076516B"/>
    <w:rsid w:val="007663A6"/>
    <w:rsid w:val="00770855"/>
    <w:rsid w:val="00771A38"/>
    <w:rsid w:val="00771EF2"/>
    <w:rsid w:val="00772975"/>
    <w:rsid w:val="00772F51"/>
    <w:rsid w:val="007749A2"/>
    <w:rsid w:val="00774B6B"/>
    <w:rsid w:val="0077556A"/>
    <w:rsid w:val="00775F80"/>
    <w:rsid w:val="0078048B"/>
    <w:rsid w:val="00784600"/>
    <w:rsid w:val="00784E7E"/>
    <w:rsid w:val="007850CB"/>
    <w:rsid w:val="00787293"/>
    <w:rsid w:val="0079036F"/>
    <w:rsid w:val="00791C14"/>
    <w:rsid w:val="007921A8"/>
    <w:rsid w:val="0079446F"/>
    <w:rsid w:val="0079516A"/>
    <w:rsid w:val="007976A8"/>
    <w:rsid w:val="007977D8"/>
    <w:rsid w:val="007978F1"/>
    <w:rsid w:val="007A0BEF"/>
    <w:rsid w:val="007A16B5"/>
    <w:rsid w:val="007A3939"/>
    <w:rsid w:val="007A4A9D"/>
    <w:rsid w:val="007A4EEC"/>
    <w:rsid w:val="007A62D8"/>
    <w:rsid w:val="007A68A7"/>
    <w:rsid w:val="007B3816"/>
    <w:rsid w:val="007B3E15"/>
    <w:rsid w:val="007B625C"/>
    <w:rsid w:val="007B7CA0"/>
    <w:rsid w:val="007C2918"/>
    <w:rsid w:val="007C2AC1"/>
    <w:rsid w:val="007C7042"/>
    <w:rsid w:val="007D5E48"/>
    <w:rsid w:val="007D6B61"/>
    <w:rsid w:val="007D6D2E"/>
    <w:rsid w:val="007E00DC"/>
    <w:rsid w:val="007F0BFC"/>
    <w:rsid w:val="007F314F"/>
    <w:rsid w:val="007F40FB"/>
    <w:rsid w:val="007F429B"/>
    <w:rsid w:val="007F4BF3"/>
    <w:rsid w:val="007F6E0C"/>
    <w:rsid w:val="007F70CB"/>
    <w:rsid w:val="008001A5"/>
    <w:rsid w:val="00801692"/>
    <w:rsid w:val="00801695"/>
    <w:rsid w:val="00802361"/>
    <w:rsid w:val="00804810"/>
    <w:rsid w:val="00804E36"/>
    <w:rsid w:val="0080585E"/>
    <w:rsid w:val="00806C83"/>
    <w:rsid w:val="00806E75"/>
    <w:rsid w:val="0080707E"/>
    <w:rsid w:val="00807223"/>
    <w:rsid w:val="008078D6"/>
    <w:rsid w:val="00810046"/>
    <w:rsid w:val="008110FF"/>
    <w:rsid w:val="00814E90"/>
    <w:rsid w:val="00815C0C"/>
    <w:rsid w:val="00815E04"/>
    <w:rsid w:val="0081793F"/>
    <w:rsid w:val="00817F35"/>
    <w:rsid w:val="0082525A"/>
    <w:rsid w:val="00825F45"/>
    <w:rsid w:val="00826C7A"/>
    <w:rsid w:val="0082777B"/>
    <w:rsid w:val="008309D6"/>
    <w:rsid w:val="00831E6E"/>
    <w:rsid w:val="00831FAA"/>
    <w:rsid w:val="00833FC7"/>
    <w:rsid w:val="00835465"/>
    <w:rsid w:val="0083657B"/>
    <w:rsid w:val="008378E4"/>
    <w:rsid w:val="00837AF7"/>
    <w:rsid w:val="00843965"/>
    <w:rsid w:val="008439D3"/>
    <w:rsid w:val="00845D5C"/>
    <w:rsid w:val="00850CB5"/>
    <w:rsid w:val="008510C0"/>
    <w:rsid w:val="008512BC"/>
    <w:rsid w:val="008569D8"/>
    <w:rsid w:val="00857416"/>
    <w:rsid w:val="00857DBC"/>
    <w:rsid w:val="008609C5"/>
    <w:rsid w:val="008615C1"/>
    <w:rsid w:val="00861FF1"/>
    <w:rsid w:val="0086212E"/>
    <w:rsid w:val="00862DB7"/>
    <w:rsid w:val="00864BFE"/>
    <w:rsid w:val="008655A2"/>
    <w:rsid w:val="0086618C"/>
    <w:rsid w:val="00866E13"/>
    <w:rsid w:val="0087098A"/>
    <w:rsid w:val="0087144F"/>
    <w:rsid w:val="00873462"/>
    <w:rsid w:val="0087568B"/>
    <w:rsid w:val="00875B44"/>
    <w:rsid w:val="008760C9"/>
    <w:rsid w:val="0088685D"/>
    <w:rsid w:val="00887068"/>
    <w:rsid w:val="00887C12"/>
    <w:rsid w:val="008A00F0"/>
    <w:rsid w:val="008A0BAE"/>
    <w:rsid w:val="008A2AAF"/>
    <w:rsid w:val="008A2E86"/>
    <w:rsid w:val="008A4C97"/>
    <w:rsid w:val="008A5BD4"/>
    <w:rsid w:val="008B09ED"/>
    <w:rsid w:val="008B5A34"/>
    <w:rsid w:val="008B7E80"/>
    <w:rsid w:val="008C0CA9"/>
    <w:rsid w:val="008C1208"/>
    <w:rsid w:val="008C12B5"/>
    <w:rsid w:val="008C2674"/>
    <w:rsid w:val="008C310E"/>
    <w:rsid w:val="008C6891"/>
    <w:rsid w:val="008C75F9"/>
    <w:rsid w:val="008C78D2"/>
    <w:rsid w:val="008E02E4"/>
    <w:rsid w:val="008E0577"/>
    <w:rsid w:val="008E0BC8"/>
    <w:rsid w:val="008E1BDC"/>
    <w:rsid w:val="008E1F42"/>
    <w:rsid w:val="008E439A"/>
    <w:rsid w:val="008E539A"/>
    <w:rsid w:val="008E60E7"/>
    <w:rsid w:val="008E6F83"/>
    <w:rsid w:val="008E7D44"/>
    <w:rsid w:val="008F37F3"/>
    <w:rsid w:val="0090013F"/>
    <w:rsid w:val="009009CB"/>
    <w:rsid w:val="00900A1A"/>
    <w:rsid w:val="00902340"/>
    <w:rsid w:val="00902CAD"/>
    <w:rsid w:val="0091215E"/>
    <w:rsid w:val="00913BD5"/>
    <w:rsid w:val="00914AC2"/>
    <w:rsid w:val="009206C8"/>
    <w:rsid w:val="00921576"/>
    <w:rsid w:val="00921F47"/>
    <w:rsid w:val="009306D0"/>
    <w:rsid w:val="00930B8E"/>
    <w:rsid w:val="00932484"/>
    <w:rsid w:val="00932A1F"/>
    <w:rsid w:val="00932EE9"/>
    <w:rsid w:val="00933D68"/>
    <w:rsid w:val="0093641C"/>
    <w:rsid w:val="00936F9B"/>
    <w:rsid w:val="0093778C"/>
    <w:rsid w:val="00937B75"/>
    <w:rsid w:val="009400D0"/>
    <w:rsid w:val="00940D4B"/>
    <w:rsid w:val="00943DD7"/>
    <w:rsid w:val="0094415B"/>
    <w:rsid w:val="00946BBD"/>
    <w:rsid w:val="009528C8"/>
    <w:rsid w:val="00957567"/>
    <w:rsid w:val="009602E0"/>
    <w:rsid w:val="009621C6"/>
    <w:rsid w:val="00964CE8"/>
    <w:rsid w:val="0097167A"/>
    <w:rsid w:val="00972235"/>
    <w:rsid w:val="009727A2"/>
    <w:rsid w:val="00974C89"/>
    <w:rsid w:val="009756A7"/>
    <w:rsid w:val="00976492"/>
    <w:rsid w:val="00976D14"/>
    <w:rsid w:val="00980FC8"/>
    <w:rsid w:val="0098110F"/>
    <w:rsid w:val="009818A3"/>
    <w:rsid w:val="00984C7A"/>
    <w:rsid w:val="0098645B"/>
    <w:rsid w:val="009868CE"/>
    <w:rsid w:val="00986A37"/>
    <w:rsid w:val="00986ED3"/>
    <w:rsid w:val="00990108"/>
    <w:rsid w:val="00991DF2"/>
    <w:rsid w:val="00993BE6"/>
    <w:rsid w:val="0099609F"/>
    <w:rsid w:val="00996A97"/>
    <w:rsid w:val="009A0F32"/>
    <w:rsid w:val="009A1CDE"/>
    <w:rsid w:val="009A2A48"/>
    <w:rsid w:val="009A4559"/>
    <w:rsid w:val="009A6C98"/>
    <w:rsid w:val="009A7959"/>
    <w:rsid w:val="009A7BA9"/>
    <w:rsid w:val="009B22EF"/>
    <w:rsid w:val="009B403A"/>
    <w:rsid w:val="009B4C51"/>
    <w:rsid w:val="009B7294"/>
    <w:rsid w:val="009B7481"/>
    <w:rsid w:val="009C51C1"/>
    <w:rsid w:val="009C6149"/>
    <w:rsid w:val="009C65B4"/>
    <w:rsid w:val="009C66A6"/>
    <w:rsid w:val="009D073F"/>
    <w:rsid w:val="009D0861"/>
    <w:rsid w:val="009D17CC"/>
    <w:rsid w:val="009D4E28"/>
    <w:rsid w:val="009D58B8"/>
    <w:rsid w:val="009D6233"/>
    <w:rsid w:val="009E0BBB"/>
    <w:rsid w:val="009E1677"/>
    <w:rsid w:val="009E567C"/>
    <w:rsid w:val="009E57C2"/>
    <w:rsid w:val="009E6D1D"/>
    <w:rsid w:val="009F332D"/>
    <w:rsid w:val="009F566C"/>
    <w:rsid w:val="009F569C"/>
    <w:rsid w:val="009F7F6D"/>
    <w:rsid w:val="00A032AC"/>
    <w:rsid w:val="00A045F7"/>
    <w:rsid w:val="00A10B84"/>
    <w:rsid w:val="00A11379"/>
    <w:rsid w:val="00A11749"/>
    <w:rsid w:val="00A13E5B"/>
    <w:rsid w:val="00A16E0C"/>
    <w:rsid w:val="00A17CBB"/>
    <w:rsid w:val="00A212FA"/>
    <w:rsid w:val="00A23104"/>
    <w:rsid w:val="00A25E72"/>
    <w:rsid w:val="00A27E84"/>
    <w:rsid w:val="00A301BD"/>
    <w:rsid w:val="00A30EC1"/>
    <w:rsid w:val="00A31914"/>
    <w:rsid w:val="00A32CF3"/>
    <w:rsid w:val="00A3407C"/>
    <w:rsid w:val="00A35E64"/>
    <w:rsid w:val="00A371EF"/>
    <w:rsid w:val="00A40F98"/>
    <w:rsid w:val="00A4165A"/>
    <w:rsid w:val="00A41DA1"/>
    <w:rsid w:val="00A42760"/>
    <w:rsid w:val="00A43299"/>
    <w:rsid w:val="00A432EE"/>
    <w:rsid w:val="00A43DB3"/>
    <w:rsid w:val="00A5132F"/>
    <w:rsid w:val="00A51535"/>
    <w:rsid w:val="00A53EC4"/>
    <w:rsid w:val="00A544BD"/>
    <w:rsid w:val="00A55901"/>
    <w:rsid w:val="00A55D20"/>
    <w:rsid w:val="00A57143"/>
    <w:rsid w:val="00A575EE"/>
    <w:rsid w:val="00A621C0"/>
    <w:rsid w:val="00A702D0"/>
    <w:rsid w:val="00A704EE"/>
    <w:rsid w:val="00A70564"/>
    <w:rsid w:val="00A73DEE"/>
    <w:rsid w:val="00A75939"/>
    <w:rsid w:val="00A801CA"/>
    <w:rsid w:val="00A82807"/>
    <w:rsid w:val="00A84965"/>
    <w:rsid w:val="00A8498E"/>
    <w:rsid w:val="00A85F6E"/>
    <w:rsid w:val="00A868C4"/>
    <w:rsid w:val="00A87221"/>
    <w:rsid w:val="00A9079F"/>
    <w:rsid w:val="00A9081B"/>
    <w:rsid w:val="00A941F4"/>
    <w:rsid w:val="00A94B70"/>
    <w:rsid w:val="00A96B28"/>
    <w:rsid w:val="00A96FC4"/>
    <w:rsid w:val="00AA02BB"/>
    <w:rsid w:val="00AA08DB"/>
    <w:rsid w:val="00AA46E5"/>
    <w:rsid w:val="00AA5660"/>
    <w:rsid w:val="00AA6ECF"/>
    <w:rsid w:val="00AB0F95"/>
    <w:rsid w:val="00AB2EF2"/>
    <w:rsid w:val="00AB3257"/>
    <w:rsid w:val="00AB4C55"/>
    <w:rsid w:val="00AC0315"/>
    <w:rsid w:val="00AC2911"/>
    <w:rsid w:val="00AC2A55"/>
    <w:rsid w:val="00AC4415"/>
    <w:rsid w:val="00AC4628"/>
    <w:rsid w:val="00AC4B5E"/>
    <w:rsid w:val="00AC562B"/>
    <w:rsid w:val="00AC6CA4"/>
    <w:rsid w:val="00AD0D94"/>
    <w:rsid w:val="00AD1AFA"/>
    <w:rsid w:val="00AD2A98"/>
    <w:rsid w:val="00AD66A1"/>
    <w:rsid w:val="00AE1BFF"/>
    <w:rsid w:val="00AE5A95"/>
    <w:rsid w:val="00AE5E1C"/>
    <w:rsid w:val="00AF2869"/>
    <w:rsid w:val="00AF4763"/>
    <w:rsid w:val="00B01C9E"/>
    <w:rsid w:val="00B03DF1"/>
    <w:rsid w:val="00B05013"/>
    <w:rsid w:val="00B07307"/>
    <w:rsid w:val="00B13774"/>
    <w:rsid w:val="00B158DF"/>
    <w:rsid w:val="00B15FDB"/>
    <w:rsid w:val="00B16E63"/>
    <w:rsid w:val="00B16FFC"/>
    <w:rsid w:val="00B17A0C"/>
    <w:rsid w:val="00B21168"/>
    <w:rsid w:val="00B213BA"/>
    <w:rsid w:val="00B22B88"/>
    <w:rsid w:val="00B2316B"/>
    <w:rsid w:val="00B2337F"/>
    <w:rsid w:val="00B241AD"/>
    <w:rsid w:val="00B262FD"/>
    <w:rsid w:val="00B263DA"/>
    <w:rsid w:val="00B2646D"/>
    <w:rsid w:val="00B30480"/>
    <w:rsid w:val="00B33B4A"/>
    <w:rsid w:val="00B33D9C"/>
    <w:rsid w:val="00B347CB"/>
    <w:rsid w:val="00B36340"/>
    <w:rsid w:val="00B36F25"/>
    <w:rsid w:val="00B3784A"/>
    <w:rsid w:val="00B41689"/>
    <w:rsid w:val="00B41C27"/>
    <w:rsid w:val="00B42058"/>
    <w:rsid w:val="00B42D0F"/>
    <w:rsid w:val="00B42E1B"/>
    <w:rsid w:val="00B43B2A"/>
    <w:rsid w:val="00B47669"/>
    <w:rsid w:val="00B47B31"/>
    <w:rsid w:val="00B52E8E"/>
    <w:rsid w:val="00B62281"/>
    <w:rsid w:val="00B64DE7"/>
    <w:rsid w:val="00B70018"/>
    <w:rsid w:val="00B75519"/>
    <w:rsid w:val="00B76559"/>
    <w:rsid w:val="00B81C15"/>
    <w:rsid w:val="00B81E2B"/>
    <w:rsid w:val="00B82669"/>
    <w:rsid w:val="00B833CB"/>
    <w:rsid w:val="00B83441"/>
    <w:rsid w:val="00B83C51"/>
    <w:rsid w:val="00B83D17"/>
    <w:rsid w:val="00B8420D"/>
    <w:rsid w:val="00B90CC8"/>
    <w:rsid w:val="00B91D36"/>
    <w:rsid w:val="00B91D88"/>
    <w:rsid w:val="00B92C08"/>
    <w:rsid w:val="00B9344B"/>
    <w:rsid w:val="00B95257"/>
    <w:rsid w:val="00B95442"/>
    <w:rsid w:val="00B95E89"/>
    <w:rsid w:val="00B96FD3"/>
    <w:rsid w:val="00BA397B"/>
    <w:rsid w:val="00BA7926"/>
    <w:rsid w:val="00BB0A02"/>
    <w:rsid w:val="00BB2815"/>
    <w:rsid w:val="00BB2FF2"/>
    <w:rsid w:val="00BB31BB"/>
    <w:rsid w:val="00BC3F6B"/>
    <w:rsid w:val="00BC3FD2"/>
    <w:rsid w:val="00BC419C"/>
    <w:rsid w:val="00BC48BC"/>
    <w:rsid w:val="00BC50F8"/>
    <w:rsid w:val="00BC55EA"/>
    <w:rsid w:val="00BD08B4"/>
    <w:rsid w:val="00BD0BB3"/>
    <w:rsid w:val="00BD22C2"/>
    <w:rsid w:val="00BD2D8D"/>
    <w:rsid w:val="00BD3DDF"/>
    <w:rsid w:val="00BD426A"/>
    <w:rsid w:val="00BD5261"/>
    <w:rsid w:val="00BD6794"/>
    <w:rsid w:val="00BE3633"/>
    <w:rsid w:val="00BE436E"/>
    <w:rsid w:val="00BF3930"/>
    <w:rsid w:val="00BF47CB"/>
    <w:rsid w:val="00BF62C7"/>
    <w:rsid w:val="00C015B2"/>
    <w:rsid w:val="00C0178D"/>
    <w:rsid w:val="00C05760"/>
    <w:rsid w:val="00C070C3"/>
    <w:rsid w:val="00C12023"/>
    <w:rsid w:val="00C12F92"/>
    <w:rsid w:val="00C139EE"/>
    <w:rsid w:val="00C20BC6"/>
    <w:rsid w:val="00C2608D"/>
    <w:rsid w:val="00C30BA9"/>
    <w:rsid w:val="00C31D8E"/>
    <w:rsid w:val="00C3249B"/>
    <w:rsid w:val="00C3480A"/>
    <w:rsid w:val="00C35C36"/>
    <w:rsid w:val="00C363CE"/>
    <w:rsid w:val="00C41C3B"/>
    <w:rsid w:val="00C434DB"/>
    <w:rsid w:val="00C43828"/>
    <w:rsid w:val="00C45C5E"/>
    <w:rsid w:val="00C47BE3"/>
    <w:rsid w:val="00C47D6E"/>
    <w:rsid w:val="00C5267A"/>
    <w:rsid w:val="00C64652"/>
    <w:rsid w:val="00C6688E"/>
    <w:rsid w:val="00C71542"/>
    <w:rsid w:val="00C72023"/>
    <w:rsid w:val="00C77270"/>
    <w:rsid w:val="00C80C45"/>
    <w:rsid w:val="00C83230"/>
    <w:rsid w:val="00C832A7"/>
    <w:rsid w:val="00C83B78"/>
    <w:rsid w:val="00C86693"/>
    <w:rsid w:val="00C87A19"/>
    <w:rsid w:val="00C87F04"/>
    <w:rsid w:val="00C90532"/>
    <w:rsid w:val="00C92D70"/>
    <w:rsid w:val="00C934CA"/>
    <w:rsid w:val="00C93827"/>
    <w:rsid w:val="00C959F4"/>
    <w:rsid w:val="00C96796"/>
    <w:rsid w:val="00CA2DED"/>
    <w:rsid w:val="00CA3310"/>
    <w:rsid w:val="00CA4D46"/>
    <w:rsid w:val="00CB1BB1"/>
    <w:rsid w:val="00CB25BA"/>
    <w:rsid w:val="00CC09C1"/>
    <w:rsid w:val="00CC2BA2"/>
    <w:rsid w:val="00CC322E"/>
    <w:rsid w:val="00CC5481"/>
    <w:rsid w:val="00CD07F5"/>
    <w:rsid w:val="00CD46FE"/>
    <w:rsid w:val="00CD4B53"/>
    <w:rsid w:val="00CD5554"/>
    <w:rsid w:val="00CD6804"/>
    <w:rsid w:val="00CD6CFB"/>
    <w:rsid w:val="00CE1403"/>
    <w:rsid w:val="00CE40FA"/>
    <w:rsid w:val="00CE56FE"/>
    <w:rsid w:val="00CF0460"/>
    <w:rsid w:val="00CF3EDA"/>
    <w:rsid w:val="00CF49E3"/>
    <w:rsid w:val="00D01C2D"/>
    <w:rsid w:val="00D06479"/>
    <w:rsid w:val="00D1079B"/>
    <w:rsid w:val="00D1142E"/>
    <w:rsid w:val="00D129F6"/>
    <w:rsid w:val="00D12BF8"/>
    <w:rsid w:val="00D13410"/>
    <w:rsid w:val="00D13B3A"/>
    <w:rsid w:val="00D14C53"/>
    <w:rsid w:val="00D200A2"/>
    <w:rsid w:val="00D208F5"/>
    <w:rsid w:val="00D21C32"/>
    <w:rsid w:val="00D231E1"/>
    <w:rsid w:val="00D2355E"/>
    <w:rsid w:val="00D244AC"/>
    <w:rsid w:val="00D30E70"/>
    <w:rsid w:val="00D314A5"/>
    <w:rsid w:val="00D332AC"/>
    <w:rsid w:val="00D35334"/>
    <w:rsid w:val="00D45B42"/>
    <w:rsid w:val="00D473DF"/>
    <w:rsid w:val="00D51A67"/>
    <w:rsid w:val="00D524F5"/>
    <w:rsid w:val="00D54779"/>
    <w:rsid w:val="00D56CE8"/>
    <w:rsid w:val="00D65FE5"/>
    <w:rsid w:val="00D71AF7"/>
    <w:rsid w:val="00D71D5E"/>
    <w:rsid w:val="00D74D18"/>
    <w:rsid w:val="00D74DB2"/>
    <w:rsid w:val="00D810EF"/>
    <w:rsid w:val="00D829EA"/>
    <w:rsid w:val="00D902E8"/>
    <w:rsid w:val="00D93F62"/>
    <w:rsid w:val="00D95019"/>
    <w:rsid w:val="00D969B8"/>
    <w:rsid w:val="00D96CA6"/>
    <w:rsid w:val="00D96CB5"/>
    <w:rsid w:val="00DA0320"/>
    <w:rsid w:val="00DA060C"/>
    <w:rsid w:val="00DA1BF4"/>
    <w:rsid w:val="00DA2E21"/>
    <w:rsid w:val="00DA58F5"/>
    <w:rsid w:val="00DA69C2"/>
    <w:rsid w:val="00DB29C6"/>
    <w:rsid w:val="00DB5D76"/>
    <w:rsid w:val="00DB6128"/>
    <w:rsid w:val="00DC225E"/>
    <w:rsid w:val="00DC2B9C"/>
    <w:rsid w:val="00DC6332"/>
    <w:rsid w:val="00DC7DE9"/>
    <w:rsid w:val="00DD02F8"/>
    <w:rsid w:val="00DD2042"/>
    <w:rsid w:val="00DD32AA"/>
    <w:rsid w:val="00DD383D"/>
    <w:rsid w:val="00DD3B1B"/>
    <w:rsid w:val="00DD7505"/>
    <w:rsid w:val="00DD7A36"/>
    <w:rsid w:val="00DD7C02"/>
    <w:rsid w:val="00DE0185"/>
    <w:rsid w:val="00DE1C58"/>
    <w:rsid w:val="00DE20B8"/>
    <w:rsid w:val="00DE24EC"/>
    <w:rsid w:val="00DE4A3B"/>
    <w:rsid w:val="00DE5F36"/>
    <w:rsid w:val="00DE7183"/>
    <w:rsid w:val="00DE758E"/>
    <w:rsid w:val="00DF35D9"/>
    <w:rsid w:val="00DF6144"/>
    <w:rsid w:val="00E003C8"/>
    <w:rsid w:val="00E021AA"/>
    <w:rsid w:val="00E02DAC"/>
    <w:rsid w:val="00E0636B"/>
    <w:rsid w:val="00E073C0"/>
    <w:rsid w:val="00E11AA3"/>
    <w:rsid w:val="00E123B8"/>
    <w:rsid w:val="00E12490"/>
    <w:rsid w:val="00E12887"/>
    <w:rsid w:val="00E13E7E"/>
    <w:rsid w:val="00E1492C"/>
    <w:rsid w:val="00E159BB"/>
    <w:rsid w:val="00E1606E"/>
    <w:rsid w:val="00E160E0"/>
    <w:rsid w:val="00E2083F"/>
    <w:rsid w:val="00E22069"/>
    <w:rsid w:val="00E23FE5"/>
    <w:rsid w:val="00E2491B"/>
    <w:rsid w:val="00E25A71"/>
    <w:rsid w:val="00E27AD3"/>
    <w:rsid w:val="00E3081B"/>
    <w:rsid w:val="00E34860"/>
    <w:rsid w:val="00E351F0"/>
    <w:rsid w:val="00E36A97"/>
    <w:rsid w:val="00E36B5F"/>
    <w:rsid w:val="00E377F7"/>
    <w:rsid w:val="00E42238"/>
    <w:rsid w:val="00E426FF"/>
    <w:rsid w:val="00E45CE9"/>
    <w:rsid w:val="00E46904"/>
    <w:rsid w:val="00E46BC3"/>
    <w:rsid w:val="00E479BC"/>
    <w:rsid w:val="00E47FE7"/>
    <w:rsid w:val="00E521D7"/>
    <w:rsid w:val="00E5294B"/>
    <w:rsid w:val="00E572D1"/>
    <w:rsid w:val="00E6163B"/>
    <w:rsid w:val="00E62874"/>
    <w:rsid w:val="00E63DF8"/>
    <w:rsid w:val="00E652A1"/>
    <w:rsid w:val="00E652FE"/>
    <w:rsid w:val="00E6681B"/>
    <w:rsid w:val="00E71E94"/>
    <w:rsid w:val="00E74A32"/>
    <w:rsid w:val="00E74D53"/>
    <w:rsid w:val="00E761A8"/>
    <w:rsid w:val="00E8026F"/>
    <w:rsid w:val="00E83EE3"/>
    <w:rsid w:val="00E8426C"/>
    <w:rsid w:val="00E842C0"/>
    <w:rsid w:val="00E84708"/>
    <w:rsid w:val="00E8735F"/>
    <w:rsid w:val="00E87F75"/>
    <w:rsid w:val="00E910CC"/>
    <w:rsid w:val="00E9156A"/>
    <w:rsid w:val="00E973A1"/>
    <w:rsid w:val="00EA3411"/>
    <w:rsid w:val="00EA4243"/>
    <w:rsid w:val="00EA59DC"/>
    <w:rsid w:val="00EA749D"/>
    <w:rsid w:val="00EA75F5"/>
    <w:rsid w:val="00EA77E7"/>
    <w:rsid w:val="00EB0317"/>
    <w:rsid w:val="00EB56F4"/>
    <w:rsid w:val="00EC0F1E"/>
    <w:rsid w:val="00EC2676"/>
    <w:rsid w:val="00EC332E"/>
    <w:rsid w:val="00EC5E3A"/>
    <w:rsid w:val="00EC622C"/>
    <w:rsid w:val="00EC67CF"/>
    <w:rsid w:val="00EC6D9E"/>
    <w:rsid w:val="00ED073E"/>
    <w:rsid w:val="00ED1ABA"/>
    <w:rsid w:val="00ED29FA"/>
    <w:rsid w:val="00ED3458"/>
    <w:rsid w:val="00ED4989"/>
    <w:rsid w:val="00ED4AE2"/>
    <w:rsid w:val="00ED6782"/>
    <w:rsid w:val="00EE509E"/>
    <w:rsid w:val="00EE5CA1"/>
    <w:rsid w:val="00EF2B30"/>
    <w:rsid w:val="00EF425B"/>
    <w:rsid w:val="00EF4609"/>
    <w:rsid w:val="00EF57D7"/>
    <w:rsid w:val="00EF67D2"/>
    <w:rsid w:val="00EF7A71"/>
    <w:rsid w:val="00F0277E"/>
    <w:rsid w:val="00F032A4"/>
    <w:rsid w:val="00F06A4B"/>
    <w:rsid w:val="00F10E28"/>
    <w:rsid w:val="00F14840"/>
    <w:rsid w:val="00F175AE"/>
    <w:rsid w:val="00F17E34"/>
    <w:rsid w:val="00F26057"/>
    <w:rsid w:val="00F26924"/>
    <w:rsid w:val="00F27B7B"/>
    <w:rsid w:val="00F32184"/>
    <w:rsid w:val="00F36E71"/>
    <w:rsid w:val="00F37ECC"/>
    <w:rsid w:val="00F4367C"/>
    <w:rsid w:val="00F4448F"/>
    <w:rsid w:val="00F45187"/>
    <w:rsid w:val="00F503F5"/>
    <w:rsid w:val="00F50620"/>
    <w:rsid w:val="00F52B13"/>
    <w:rsid w:val="00F542CC"/>
    <w:rsid w:val="00F558FB"/>
    <w:rsid w:val="00F60DDA"/>
    <w:rsid w:val="00F630F8"/>
    <w:rsid w:val="00F67903"/>
    <w:rsid w:val="00F67CE4"/>
    <w:rsid w:val="00F7115C"/>
    <w:rsid w:val="00F71D51"/>
    <w:rsid w:val="00F722D3"/>
    <w:rsid w:val="00F72799"/>
    <w:rsid w:val="00F72865"/>
    <w:rsid w:val="00F72E97"/>
    <w:rsid w:val="00F731CF"/>
    <w:rsid w:val="00F763FA"/>
    <w:rsid w:val="00F7674F"/>
    <w:rsid w:val="00F76B2F"/>
    <w:rsid w:val="00F776B1"/>
    <w:rsid w:val="00F82B23"/>
    <w:rsid w:val="00F84431"/>
    <w:rsid w:val="00F84A2A"/>
    <w:rsid w:val="00F87BDC"/>
    <w:rsid w:val="00F91B09"/>
    <w:rsid w:val="00F92BDF"/>
    <w:rsid w:val="00F95361"/>
    <w:rsid w:val="00F96056"/>
    <w:rsid w:val="00F96531"/>
    <w:rsid w:val="00F96A9B"/>
    <w:rsid w:val="00F96C5B"/>
    <w:rsid w:val="00F96FB5"/>
    <w:rsid w:val="00F97DA0"/>
    <w:rsid w:val="00FA39FF"/>
    <w:rsid w:val="00FA4A6A"/>
    <w:rsid w:val="00FA5E8A"/>
    <w:rsid w:val="00FA5E8B"/>
    <w:rsid w:val="00FA60F0"/>
    <w:rsid w:val="00FA7A88"/>
    <w:rsid w:val="00FA7DE7"/>
    <w:rsid w:val="00FA7DEE"/>
    <w:rsid w:val="00FB0155"/>
    <w:rsid w:val="00FB0422"/>
    <w:rsid w:val="00FB1917"/>
    <w:rsid w:val="00FB36F7"/>
    <w:rsid w:val="00FB428D"/>
    <w:rsid w:val="00FB5145"/>
    <w:rsid w:val="00FB578B"/>
    <w:rsid w:val="00FB647B"/>
    <w:rsid w:val="00FC3063"/>
    <w:rsid w:val="00FC66AB"/>
    <w:rsid w:val="00FC7230"/>
    <w:rsid w:val="00FD07B3"/>
    <w:rsid w:val="00FD274D"/>
    <w:rsid w:val="00FD3300"/>
    <w:rsid w:val="00FD3EA9"/>
    <w:rsid w:val="00FD6615"/>
    <w:rsid w:val="00FD7155"/>
    <w:rsid w:val="00FD790C"/>
    <w:rsid w:val="00FE08B8"/>
    <w:rsid w:val="00FE15B5"/>
    <w:rsid w:val="00FE3202"/>
    <w:rsid w:val="00FE5D42"/>
    <w:rsid w:val="00FE6F1E"/>
    <w:rsid w:val="00FE705D"/>
    <w:rsid w:val="00FE7B86"/>
    <w:rsid w:val="00FF386D"/>
    <w:rsid w:val="00FF3B69"/>
    <w:rsid w:val="00FF3DE4"/>
    <w:rsid w:val="00FF49E9"/>
    <w:rsid w:val="00FF4D59"/>
    <w:rsid w:val="00FF65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character" w:customStyle="1" w:styleId="TAHCar">
    <w:name w:val="TAH Car"/>
    <w:rsid w:val="006C422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AD8DA4-F7C5-4BA4-977A-DFB9FE872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DF68C6-0C61-4645-AD6B-331CBEF72BA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0F1EDA58-51AE-45DA-9F94-5244006DF6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3</Pages>
  <Words>814</Words>
  <Characters>4646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4</cp:revision>
  <cp:lastPrinted>2022-01-05T10:52:00Z</cp:lastPrinted>
  <dcterms:created xsi:type="dcterms:W3CDTF">2022-04-11T10:58:00Z</dcterms:created>
  <dcterms:modified xsi:type="dcterms:W3CDTF">2022-04-12T14:05:00Z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